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395EBF30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6412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50</w:t>
      </w:r>
      <w:r w:rsidR="00F521DD">
        <w:rPr>
          <w:rFonts w:hint="eastAsia"/>
          <w:b/>
          <w:noProof/>
          <w:sz w:val="24"/>
          <w:lang w:eastAsia="zh-CN"/>
        </w:rPr>
        <w:t>5</w:t>
      </w:r>
      <w:r w:rsidR="00894E00">
        <w:rPr>
          <w:rFonts w:hint="eastAsia"/>
          <w:b/>
          <w:noProof/>
          <w:sz w:val="24"/>
          <w:lang w:eastAsia="zh-CN"/>
        </w:rPr>
        <w:t>86</w:t>
      </w:r>
    </w:p>
    <w:p w14:paraId="660F5931" w14:textId="75B9A6F9" w:rsidR="009B2AF4" w:rsidRDefault="0096412B" w:rsidP="00012211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Athens</w:t>
      </w:r>
      <w:r w:rsidR="00160D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9B2AF4">
        <w:rPr>
          <w:b/>
          <w:noProof/>
          <w:sz w:val="24"/>
        </w:rPr>
        <w:t xml:space="preserve">; </w:t>
      </w:r>
      <w:r w:rsidR="00160DC7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160DC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  <w:r w:rsidR="00F521DD">
        <w:rPr>
          <w:rFonts w:hint="eastAsia"/>
          <w:b/>
          <w:noProof/>
          <w:sz w:val="24"/>
          <w:lang w:eastAsia="zh-CN"/>
        </w:rPr>
        <w:t xml:space="preserve">                                      </w:t>
      </w:r>
      <w:r w:rsidR="00894E00">
        <w:rPr>
          <w:rFonts w:hint="eastAsia"/>
          <w:b/>
          <w:noProof/>
          <w:sz w:val="24"/>
          <w:lang w:eastAsia="zh-CN"/>
        </w:rPr>
        <w:t xml:space="preserve"> </w:t>
      </w:r>
      <w:r w:rsidR="00F521DD">
        <w:rPr>
          <w:rFonts w:hint="eastAsia"/>
          <w:b/>
          <w:noProof/>
          <w:sz w:val="24"/>
          <w:lang w:eastAsia="zh-CN"/>
        </w:rPr>
        <w:t xml:space="preserve"> </w:t>
      </w:r>
      <w:r w:rsidR="00894E00">
        <w:rPr>
          <w:rFonts w:hint="eastAsia"/>
          <w:b/>
          <w:noProof/>
          <w:sz w:val="24"/>
          <w:lang w:eastAsia="zh-CN"/>
        </w:rPr>
        <w:t>was0514</w:t>
      </w:r>
      <w:r w:rsidR="00F521DD">
        <w:rPr>
          <w:rFonts w:hint="eastAsia"/>
          <w:b/>
          <w:noProof/>
          <w:sz w:val="24"/>
          <w:lang w:eastAsia="zh-CN"/>
        </w:rPr>
        <w:t xml:space="preserve"> was0144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F32962" w:rsidR="001E41F3" w:rsidRPr="00410371" w:rsidRDefault="006F01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29.175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7FCDE5" w:rsidR="001E41F3" w:rsidRPr="00410371" w:rsidRDefault="006962C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0039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403A9B" w:rsidR="001E41F3" w:rsidRPr="00410371" w:rsidRDefault="00FA184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1535E1" w:rsidR="001E41F3" w:rsidRPr="00410371" w:rsidRDefault="006F01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906E4E" w:rsidR="001E41F3" w:rsidRDefault="00BE31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 xml:space="preserve">Update </w:t>
            </w:r>
            <w:proofErr w:type="spellStart"/>
            <w:r w:rsidR="00602D27">
              <w:rPr>
                <w:rFonts w:hint="eastAsia"/>
                <w:lang w:eastAsia="zh-CN"/>
              </w:rPr>
              <w:t>Nimsas_ImsSessionManagement</w:t>
            </w:r>
            <w:proofErr w:type="spellEnd"/>
            <w:r w:rsidR="00602D27">
              <w:rPr>
                <w:rFonts w:hint="eastAsia"/>
                <w:lang w:eastAsia="zh-CN"/>
              </w:rPr>
              <w:t xml:space="preserve"> service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CCA07A" w:rsidR="001E41F3" w:rsidRDefault="006F01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1B5D1C" w:rsidR="001E41F3" w:rsidRDefault="006F01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hint="eastAsia"/>
                  <w:noProof/>
                  <w:lang w:eastAsia="zh-CN"/>
                </w:rPr>
                <w:t>NG_RTC_Ph2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EAEAF1" w:rsidR="001E41F3" w:rsidRDefault="00BE31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2025-02-17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CDF5AE" w:rsidR="001E41F3" w:rsidRDefault="00E21D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658382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BE31E7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6D165B" w14:textId="2EF11C47" w:rsidR="004C2D89" w:rsidRDefault="0070155C" w:rsidP="004C2D8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bookmarkStart w:id="1" w:name="_Hlk187418751"/>
            <w:r>
              <w:rPr>
                <w:rFonts w:hint="eastAsia"/>
                <w:noProof/>
                <w:lang w:eastAsia="zh-CN"/>
              </w:rPr>
              <w:t>According to the approved CR#1</w:t>
            </w:r>
            <w:r w:rsidR="004C2D89">
              <w:rPr>
                <w:rFonts w:hint="eastAsia"/>
                <w:noProof/>
                <w:lang w:eastAsia="zh-CN"/>
              </w:rPr>
              <w:t>550</w:t>
            </w:r>
            <w:r w:rsidR="00F413F7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of TS23.228, </w:t>
            </w:r>
            <w:r w:rsidR="007F726F">
              <w:rPr>
                <w:rFonts w:hint="eastAsia"/>
                <w:noProof/>
                <w:lang w:eastAsia="zh-CN"/>
              </w:rPr>
              <w:t xml:space="preserve">the </w:t>
            </w:r>
            <w:proofErr w:type="spellStart"/>
            <w:r w:rsidR="00656911">
              <w:rPr>
                <w:rFonts w:hint="eastAsia"/>
                <w:lang w:val="en-US" w:eastAsia="zh-CN"/>
              </w:rPr>
              <w:t>Nimsas_ImsSessionManagement</w:t>
            </w:r>
            <w:proofErr w:type="spellEnd"/>
            <w:r w:rsidR="00656911">
              <w:rPr>
                <w:rFonts w:hint="eastAsia"/>
                <w:lang w:val="en-US" w:eastAsia="zh-CN"/>
              </w:rPr>
              <w:t xml:space="preserve"> service is updated with the following changes to align with the updated procedures of IMS capability exposure:</w:t>
            </w:r>
          </w:p>
          <w:p w14:paraId="2D6ABDBA" w14:textId="77777777" w:rsidR="00656911" w:rsidRDefault="00656911" w:rsidP="004C2D8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1E17202A" w14:textId="403F1672" w:rsidR="00656911" w:rsidRDefault="00656911" w:rsidP="009B0B1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Pr="00656911">
              <w:rPr>
                <w:noProof/>
                <w:lang w:eastAsia="zh-CN"/>
              </w:rPr>
              <w:t>identity of the consumer NF, e.g. DC AS</w:t>
            </w:r>
            <w:r>
              <w:rPr>
                <w:rFonts w:hint="eastAsia"/>
                <w:noProof/>
                <w:lang w:eastAsia="zh-CN"/>
              </w:rPr>
              <w:t xml:space="preserve"> is added to the calling ID.</w:t>
            </w:r>
          </w:p>
          <w:p w14:paraId="534AB268" w14:textId="6A21B392" w:rsidR="004C2D89" w:rsidRDefault="00656911" w:rsidP="0065691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Target ID is reqired when the DC type is BDC.</w:t>
            </w:r>
          </w:p>
          <w:p w14:paraId="6F826B45" w14:textId="3BFBAEFF" w:rsidR="004C2D89" w:rsidRDefault="004C2D89" w:rsidP="004C2D8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Target ID(s)</w:t>
            </w:r>
            <w:r w:rsidR="00656911">
              <w:rPr>
                <w:rFonts w:hint="eastAsia"/>
                <w:noProof/>
                <w:lang w:eastAsia="zh-CN"/>
              </w:rPr>
              <w:t xml:space="preserve"> is required when the DC type is ADC.</w:t>
            </w:r>
          </w:p>
          <w:p w14:paraId="01F20EC7" w14:textId="6AE81680" w:rsidR="00656911" w:rsidRDefault="00656911" w:rsidP="0013613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MDC2 media endpoint address is required when the DC type is ADC and P2A or P2A2P is selected.</w:t>
            </w:r>
          </w:p>
          <w:p w14:paraId="4C5F44D9" w14:textId="77777777" w:rsidR="00656911" w:rsidRDefault="00656911" w:rsidP="00656911">
            <w:pPr>
              <w:pStyle w:val="CRCoverPage"/>
              <w:spacing w:after="0"/>
              <w:ind w:left="153"/>
              <w:rPr>
                <w:noProof/>
                <w:lang w:eastAsia="zh-CN"/>
              </w:rPr>
            </w:pPr>
          </w:p>
          <w:p w14:paraId="4105E618" w14:textId="342D7225" w:rsidR="00656911" w:rsidRDefault="00656911" w:rsidP="00656911">
            <w:pPr>
              <w:pStyle w:val="CRCoverPage"/>
              <w:spacing w:after="0"/>
              <w:ind w:left="153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Minor updates due to some Data Type have the same naming convension as Nimsas_SessionEventControl service. To be more clear, this CR changed the data type naming.</w:t>
            </w:r>
          </w:p>
          <w:p w14:paraId="166495DD" w14:textId="77777777" w:rsidR="001F37BE" w:rsidRDefault="001F37BE" w:rsidP="001F37BE">
            <w:pPr>
              <w:pStyle w:val="CRCoverPage"/>
              <w:spacing w:after="0"/>
              <w:rPr>
                <w:noProof/>
                <w:lang w:eastAsia="zh-CN"/>
              </w:rPr>
            </w:pPr>
          </w:p>
          <w:bookmarkEnd w:id="1"/>
          <w:p w14:paraId="708AA7DE" w14:textId="74F41F91" w:rsidR="0070155C" w:rsidRDefault="007015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So, this CR propose to update the </w:t>
            </w:r>
            <w:proofErr w:type="spellStart"/>
            <w:r w:rsidR="00656911">
              <w:rPr>
                <w:rFonts w:hint="eastAsia"/>
                <w:lang w:val="en-US" w:eastAsia="zh-CN"/>
              </w:rPr>
              <w:t>Nimsas_ImsSessionManagement</w:t>
            </w:r>
            <w:proofErr w:type="spellEnd"/>
            <w:r w:rsidR="00656911">
              <w:rPr>
                <w:rFonts w:hint="eastAsia"/>
                <w:lang w:val="en-US" w:eastAsia="zh-CN"/>
              </w:rPr>
              <w:t xml:space="preserve"> service data type accordingly</w:t>
            </w:r>
            <w:r w:rsidR="00802AD1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8AFB3A" w14:textId="1CBB5047" w:rsidR="001E41F3" w:rsidRDefault="00556CA8" w:rsidP="00556CA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the data type naming</w:t>
            </w:r>
            <w:r w:rsidR="0013613A">
              <w:rPr>
                <w:rFonts w:hint="eastAsia"/>
                <w:noProof/>
                <w:lang w:eastAsia="zh-CN"/>
              </w:rPr>
              <w:t xml:space="preserve"> for SessionInfo and MediaInfo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6FAE9E29" w14:textId="2A716D29" w:rsidR="00556CA8" w:rsidRDefault="0013613A" w:rsidP="00556CA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the attribute description for </w:t>
            </w:r>
            <w:proofErr w:type="spellStart"/>
            <w:r>
              <w:t>callingId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  <w:p w14:paraId="6E3C9A39" w14:textId="46BC43A9" w:rsidR="0013613A" w:rsidRDefault="0013613A" w:rsidP="00556CA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attribute targetId and targetIds to </w:t>
            </w:r>
            <w:proofErr w:type="spellStart"/>
            <w:r>
              <w:t>DcMediaPara</w:t>
            </w:r>
            <w:proofErr w:type="spellEnd"/>
            <w:r>
              <w:rPr>
                <w:rFonts w:hint="eastAsia"/>
                <w:noProof/>
                <w:lang w:eastAsia="zh-CN"/>
              </w:rPr>
              <w:t>.</w:t>
            </w:r>
          </w:p>
          <w:p w14:paraId="31C656EC" w14:textId="1D8B2AFC" w:rsidR="0013613A" w:rsidRDefault="0013613A" w:rsidP="009B0B1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attribute MDC2 media endpoint address information to </w:t>
            </w:r>
            <w:proofErr w:type="spellStart"/>
            <w:r>
              <w:t>DcMediaPara</w:t>
            </w:r>
            <w:proofErr w:type="spellEnd"/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C9062D" w:rsidR="001E41F3" w:rsidRDefault="00BF3E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Stage 2 solution is not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FC259F" w:rsidR="001E41F3" w:rsidRDefault="00802A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</w:t>
            </w:r>
            <w:r w:rsidR="0069798E"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.6.</w:t>
            </w:r>
            <w:r w:rsidR="002949B1">
              <w:rPr>
                <w:rFonts w:hint="eastAsia"/>
                <w:noProof/>
                <w:lang w:eastAsia="zh-CN"/>
              </w:rPr>
              <w:t>1, 6.3.6.</w:t>
            </w:r>
            <w:r>
              <w:rPr>
                <w:rFonts w:hint="eastAsia"/>
                <w:noProof/>
                <w:lang w:eastAsia="zh-CN"/>
              </w:rPr>
              <w:t>2.2, 6.</w:t>
            </w:r>
            <w:r w:rsidR="0069798E"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.6.</w:t>
            </w:r>
            <w:r w:rsidR="0069798E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.3</w:t>
            </w:r>
            <w:r w:rsidR="003C6D34">
              <w:rPr>
                <w:rFonts w:hint="eastAsia"/>
                <w:noProof/>
                <w:lang w:eastAsia="zh-CN"/>
              </w:rPr>
              <w:t xml:space="preserve">, </w:t>
            </w:r>
            <w:r w:rsidR="0069798E">
              <w:rPr>
                <w:rFonts w:hint="eastAsia"/>
                <w:noProof/>
                <w:lang w:eastAsia="zh-CN"/>
              </w:rPr>
              <w:t>6.3.6.2.4, 6.3.6.2.5, 6.3.6.2.</w:t>
            </w:r>
            <w:r w:rsidR="0069798E" w:rsidRPr="0069798E">
              <w:rPr>
                <w:rFonts w:hint="eastAsia"/>
                <w:noProof/>
                <w:highlight w:val="yellow"/>
                <w:lang w:eastAsia="zh-CN"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6F90A05" w:rsidR="001E41F3" w:rsidRDefault="009B64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0CB87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037CCF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880524">
              <w:rPr>
                <w:rFonts w:hint="eastAsia"/>
                <w:noProof/>
                <w:lang w:eastAsia="zh-CN"/>
              </w:rPr>
              <w:t>23.228</w:t>
            </w:r>
            <w:r>
              <w:rPr>
                <w:noProof/>
              </w:rPr>
              <w:t xml:space="preserve">... CR </w:t>
            </w:r>
            <w:r w:rsidR="00880524">
              <w:rPr>
                <w:rFonts w:hint="eastAsia"/>
                <w:noProof/>
                <w:lang w:eastAsia="zh-CN"/>
              </w:rPr>
              <w:t>1550</w:t>
            </w:r>
            <w:r>
              <w:rPr>
                <w:noProof/>
              </w:rPr>
              <w:t xml:space="preserve">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DB954" w14:textId="4D292AB3" w:rsidR="00E45158" w:rsidRDefault="00602BBA" w:rsidP="00E45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This CR does not impact the open API.</w:t>
            </w:r>
          </w:p>
          <w:p w14:paraId="00D3B8F7" w14:textId="6EB032B6" w:rsidR="001E41F3" w:rsidRDefault="001E41F3" w:rsidP="005118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B123BA" w14:textId="77777777" w:rsidR="008863B9" w:rsidRDefault="009B0B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28"/>
            <w:r>
              <w:rPr>
                <w:rFonts w:hint="eastAsia"/>
                <w:noProof/>
                <w:lang w:eastAsia="zh-CN"/>
              </w:rPr>
              <w:t>Rev1:</w:t>
            </w:r>
          </w:p>
          <w:p w14:paraId="62386197" w14:textId="15C84503" w:rsidR="00880524" w:rsidRDefault="00880524" w:rsidP="009B0B1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bookmarkStart w:id="3" w:name="OLE_LINK32"/>
            <w:r>
              <w:rPr>
                <w:rFonts w:hint="eastAsia"/>
                <w:noProof/>
                <w:lang w:eastAsia="zh-CN"/>
              </w:rPr>
              <w:t>Add CR dependency in the cover page.</w:t>
            </w:r>
          </w:p>
          <w:p w14:paraId="2FEA0BC3" w14:textId="56BE6BBF" w:rsidR="009B0B1D" w:rsidRDefault="00126F90" w:rsidP="009B0B1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Clause 6.3.6.2.4, r</w:t>
            </w:r>
            <w:r w:rsidR="00112D71">
              <w:rPr>
                <w:rFonts w:hint="eastAsia"/>
                <w:noProof/>
                <w:lang w:eastAsia="zh-CN"/>
              </w:rPr>
              <w:t xml:space="preserve">emove the changes related to </w:t>
            </w:r>
            <w:r w:rsidR="00112D71" w:rsidRPr="00112D71">
              <w:rPr>
                <w:noProof/>
                <w:lang w:eastAsia="zh-CN"/>
              </w:rPr>
              <w:t>mediaCorrelationId</w:t>
            </w:r>
            <w:r w:rsidR="0068709B">
              <w:rPr>
                <w:rFonts w:hint="eastAsia"/>
                <w:noProof/>
                <w:lang w:eastAsia="zh-CN"/>
              </w:rPr>
              <w:t>.</w:t>
            </w:r>
          </w:p>
          <w:p w14:paraId="4EC4C399" w14:textId="77777777" w:rsidR="00EA0949" w:rsidRDefault="00EA0949" w:rsidP="009B0B1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Clause 6.3.6.2.5, </w:t>
            </w:r>
            <w:r w:rsidR="006B15C1">
              <w:rPr>
                <w:rFonts w:hint="eastAsia"/>
                <w:noProof/>
                <w:lang w:eastAsia="zh-CN"/>
              </w:rPr>
              <w:t xml:space="preserve">change </w:t>
            </w:r>
            <w:r w:rsidR="006B15C1" w:rsidRPr="006B15C1">
              <w:rPr>
                <w:noProof/>
                <w:lang w:eastAsia="zh-CN"/>
              </w:rPr>
              <w:t>"TargetIds" to "targetIds"</w:t>
            </w:r>
            <w:r w:rsidR="006B15C1">
              <w:rPr>
                <w:rFonts w:hint="eastAsia"/>
                <w:noProof/>
                <w:lang w:eastAsia="zh-CN"/>
              </w:rPr>
              <w:t xml:space="preserve"> and </w:t>
            </w:r>
            <w:r>
              <w:rPr>
                <w:rFonts w:hint="eastAsia"/>
                <w:lang w:eastAsia="zh-CN"/>
              </w:rPr>
              <w:t>change the c</w:t>
            </w:r>
            <w:r w:rsidRPr="00B910B8">
              <w:t>ardinality</w:t>
            </w:r>
            <w:r>
              <w:rPr>
                <w:rFonts w:hint="eastAsia"/>
                <w:lang w:eastAsia="zh-CN"/>
              </w:rPr>
              <w:t xml:space="preserve"> to 1</w:t>
            </w:r>
            <w:r w:rsidR="00DF5A1F">
              <w:rPr>
                <w:rFonts w:hint="eastAsia"/>
                <w:lang w:eastAsia="zh-CN"/>
              </w:rPr>
              <w:t>..</w:t>
            </w:r>
            <w:r>
              <w:rPr>
                <w:rFonts w:hint="eastAsia"/>
                <w:lang w:eastAsia="zh-CN"/>
              </w:rPr>
              <w:t>N.</w:t>
            </w:r>
            <w:bookmarkEnd w:id="2"/>
          </w:p>
          <w:p w14:paraId="5CCAD04E" w14:textId="77777777" w:rsidR="00B40C02" w:rsidRDefault="00B40C02" w:rsidP="009B0B1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Clause 6.3.6.1, add the re-used data type </w:t>
            </w:r>
            <w:r w:rsidRPr="00B40C02">
              <w:rPr>
                <w:lang w:eastAsia="zh-CN"/>
              </w:rPr>
              <w:t>Mdc2EndpointInfo</w:t>
            </w:r>
            <w:r>
              <w:rPr>
                <w:rFonts w:hint="eastAsia"/>
                <w:lang w:eastAsia="zh-CN"/>
              </w:rPr>
              <w:t>.</w:t>
            </w:r>
          </w:p>
          <w:p w14:paraId="1C3CDDB7" w14:textId="77777777" w:rsidR="00BD38EC" w:rsidRDefault="00BD38EC" w:rsidP="009B0B1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Clause 6.3.6.2.</w:t>
            </w:r>
            <w:r w:rsidRPr="00BD38EC">
              <w:rPr>
                <w:rFonts w:hint="eastAsia"/>
                <w:highlight w:val="yellow"/>
                <w:lang w:eastAsia="zh-CN"/>
              </w:rPr>
              <w:t>x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update</w:t>
            </w:r>
            <w:r>
              <w:rPr>
                <w:rFonts w:hint="eastAsia"/>
                <w:lang w:eastAsia="zh-CN"/>
              </w:rPr>
              <w:t xml:space="preserve"> the presence condition for the attributes in </w:t>
            </w:r>
            <w:proofErr w:type="spellStart"/>
            <w:r>
              <w:rPr>
                <w:rFonts w:hint="eastAsia"/>
                <w:lang w:eastAsia="zh-CN"/>
              </w:rPr>
              <w:t>TargetIdInfo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  <w:bookmarkEnd w:id="3"/>
          </w:p>
          <w:p w14:paraId="33BC4950" w14:textId="77777777" w:rsidR="00617B0E" w:rsidRDefault="00617B0E" w:rsidP="00617B0E">
            <w:pPr>
              <w:pStyle w:val="CRCoverPage"/>
              <w:spacing w:after="0"/>
              <w:ind w:left="1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Rev2:</w:t>
            </w:r>
          </w:p>
          <w:p w14:paraId="6ACA4173" w14:textId="336FCEBC" w:rsidR="00617B0E" w:rsidRDefault="00595575" w:rsidP="00617B0E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the other specs affected Y in the cover page.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1BE6CF" w14:textId="3AA86BC3" w:rsidR="00831D9F" w:rsidRPr="007F726F" w:rsidRDefault="00831D9F" w:rsidP="007F72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2677643" w14:textId="77777777" w:rsidR="001A13BC" w:rsidRDefault="001A13BC" w:rsidP="001A13BC">
      <w:pPr>
        <w:pStyle w:val="4"/>
      </w:pPr>
      <w:bookmarkStart w:id="4" w:name="_Toc170275723"/>
      <w:bookmarkStart w:id="5" w:name="_Toc186707712"/>
      <w:bookmarkStart w:id="6" w:name="_Hlk177652583"/>
      <w:bookmarkStart w:id="7" w:name="_Toc170275726"/>
      <w:bookmarkStart w:id="8" w:name="_Toc186707715"/>
      <w:bookmarkStart w:id="9" w:name="_Toc510696636"/>
      <w:bookmarkStart w:id="10" w:name="_Toc35971431"/>
      <w:bookmarkStart w:id="11" w:name="_Toc186707625"/>
      <w:r>
        <w:t>6.</w:t>
      </w:r>
      <w:r>
        <w:rPr>
          <w:rFonts w:eastAsiaTheme="minorEastAsia" w:hint="eastAsia"/>
          <w:lang w:eastAsia="zh-CN"/>
        </w:rPr>
        <w:t>3</w:t>
      </w:r>
      <w:r>
        <w:t>.6.1</w:t>
      </w:r>
      <w:r>
        <w:tab/>
        <w:t>General</w:t>
      </w:r>
      <w:bookmarkEnd w:id="4"/>
      <w:bookmarkEnd w:id="5"/>
    </w:p>
    <w:p w14:paraId="5630AB06" w14:textId="77777777" w:rsidR="001A13BC" w:rsidRDefault="001A13BC" w:rsidP="001A13BC">
      <w:r>
        <w:t>This clause specifies the application data model supported by the API.</w:t>
      </w:r>
    </w:p>
    <w:p w14:paraId="241DF859" w14:textId="77777777" w:rsidR="001A13BC" w:rsidRDefault="001A13BC" w:rsidP="001A13BC">
      <w:r>
        <w:t>Table 6.</w:t>
      </w:r>
      <w:r>
        <w:rPr>
          <w:rFonts w:eastAsiaTheme="minorEastAsia" w:hint="eastAsia"/>
          <w:lang w:eastAsia="zh-CN"/>
        </w:rPr>
        <w:t>3</w:t>
      </w:r>
      <w:r>
        <w:t xml:space="preserve">.6.1-1 specifies the data types defined for the </w:t>
      </w:r>
      <w:proofErr w:type="spellStart"/>
      <w:r w:rsidRPr="000D671B">
        <w:t>Nimsas_</w:t>
      </w:r>
      <w:r>
        <w:t>ImsSessionManagement</w:t>
      </w:r>
      <w:proofErr w:type="spellEnd"/>
      <w:r>
        <w:t xml:space="preserve"> service based interface protocol.</w:t>
      </w:r>
    </w:p>
    <w:p w14:paraId="2CCD3FC8" w14:textId="77777777" w:rsidR="001A13BC" w:rsidRDefault="001A13BC" w:rsidP="001A13BC">
      <w:pPr>
        <w:pStyle w:val="TH"/>
      </w:pPr>
      <w:r>
        <w:t>Table 6.</w:t>
      </w:r>
      <w:r>
        <w:rPr>
          <w:rFonts w:eastAsiaTheme="minorEastAsia" w:hint="eastAsia"/>
          <w:lang w:eastAsia="zh-CN"/>
        </w:rPr>
        <w:t>3</w:t>
      </w:r>
      <w:r>
        <w:t xml:space="preserve">.6.1-1: </w:t>
      </w:r>
      <w:proofErr w:type="spellStart"/>
      <w:r w:rsidRPr="008E66C5">
        <w:t>Nimsas_</w:t>
      </w:r>
      <w:r>
        <w:t>ImsSessionManagement</w:t>
      </w:r>
      <w:proofErr w:type="spellEnd"/>
      <w:r>
        <w:t xml:space="preserve">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70"/>
        <w:gridCol w:w="1525"/>
        <w:gridCol w:w="5838"/>
      </w:tblGrid>
      <w:tr w:rsidR="001A13BC" w14:paraId="2117B54B" w14:textId="77777777" w:rsidTr="000136D7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14A024" w14:textId="77777777" w:rsidR="001A13BC" w:rsidRDefault="001A13BC" w:rsidP="000136D7">
            <w:pPr>
              <w:pStyle w:val="TAH"/>
            </w:pPr>
            <w:r>
              <w:t>Data type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505FAC" w14:textId="77777777" w:rsidR="001A13BC" w:rsidRDefault="001A13BC" w:rsidP="000136D7">
            <w:pPr>
              <w:pStyle w:val="TAH"/>
            </w:pPr>
            <w:r>
              <w:t>Clause defined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72EDC0" w14:textId="77777777" w:rsidR="001A13BC" w:rsidRDefault="001A13BC" w:rsidP="000136D7">
            <w:pPr>
              <w:pStyle w:val="TAH"/>
            </w:pPr>
            <w:r>
              <w:t>Description</w:t>
            </w:r>
          </w:p>
        </w:tc>
      </w:tr>
      <w:tr w:rsidR="001A13BC" w14:paraId="12B1BEBE" w14:textId="77777777" w:rsidTr="000136D7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D038" w14:textId="77777777" w:rsidR="001A13BC" w:rsidRDefault="001A13BC" w:rsidP="000136D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dcType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C33F" w14:textId="77777777" w:rsidR="001A13BC" w:rsidRDefault="001A13BC" w:rsidP="000136D7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</w:t>
            </w: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lang w:eastAsia="zh-CN"/>
              </w:rPr>
              <w:t>.6.3.4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05A1" w14:textId="77777777" w:rsidR="001A13BC" w:rsidRDefault="001A13BC" w:rsidP="000136D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The type of the </w:t>
            </w:r>
            <w:proofErr w:type="spellStart"/>
            <w:r>
              <w:rPr>
                <w:lang w:eastAsia="zh-CN"/>
              </w:rPr>
              <w:t>applciationd</w:t>
            </w:r>
            <w:proofErr w:type="spellEnd"/>
            <w:r>
              <w:rPr>
                <w:lang w:eastAsia="zh-CN"/>
              </w:rPr>
              <w:t xml:space="preserve"> data channel.</w:t>
            </w:r>
          </w:p>
        </w:tc>
      </w:tr>
      <w:tr w:rsidR="001A13BC" w14:paraId="073CC44A" w14:textId="77777777" w:rsidTr="000136D7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3CEA" w14:textId="77777777" w:rsidR="001A13BC" w:rsidRDefault="001A13BC" w:rsidP="000136D7">
            <w:pPr>
              <w:pStyle w:val="TAL"/>
              <w:rPr>
                <w:lang w:eastAsia="zh-CN"/>
              </w:rPr>
            </w:pPr>
            <w:proofErr w:type="spellStart"/>
            <w:r>
              <w:t>ImsSessionInfo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B832" w14:textId="77777777" w:rsidR="001A13BC" w:rsidRDefault="001A13BC" w:rsidP="000136D7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6</w:t>
            </w:r>
            <w:r>
              <w:t>.</w:t>
            </w:r>
            <w:r>
              <w:rPr>
                <w:rFonts w:eastAsiaTheme="minorEastAsia" w:hint="eastAsia"/>
                <w:lang w:eastAsia="zh-CN"/>
              </w:rPr>
              <w:t>3</w:t>
            </w:r>
            <w:r>
              <w:t>.6.2.2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322C" w14:textId="77777777" w:rsidR="001A13BC" w:rsidRPr="00A70ED2" w:rsidRDefault="001A13BC" w:rsidP="000136D7">
            <w:pPr>
              <w:pStyle w:val="TAL"/>
              <w:rPr>
                <w:lang w:eastAsia="zh-CN"/>
              </w:rPr>
            </w:pPr>
            <w:r w:rsidRPr="00A70ED2">
              <w:rPr>
                <w:rFonts w:hint="eastAsia"/>
              </w:rPr>
              <w:t>T</w:t>
            </w:r>
            <w:r w:rsidRPr="00A70ED2">
              <w:t xml:space="preserve">he </w:t>
            </w:r>
            <w:r>
              <w:t>IMS session information and the media list used in the IMS session</w:t>
            </w:r>
            <w:r w:rsidRPr="00A70ED2">
              <w:t>.</w:t>
            </w:r>
          </w:p>
        </w:tc>
      </w:tr>
      <w:tr w:rsidR="001A13BC" w14:paraId="15F4066C" w14:textId="77777777" w:rsidTr="000136D7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F990" w14:textId="77777777" w:rsidR="001A13BC" w:rsidRDefault="001A13BC" w:rsidP="000136D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cMediaPara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E95F" w14:textId="77777777" w:rsidR="001A13BC" w:rsidRDefault="001A13BC" w:rsidP="000136D7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</w:t>
            </w: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lang w:eastAsia="zh-CN"/>
              </w:rPr>
              <w:t>.6.2.5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B61C" w14:textId="77777777" w:rsidR="001A13BC" w:rsidRPr="00A70ED2" w:rsidRDefault="001A13BC" w:rsidP="000136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parameters of the IMS DC media.</w:t>
            </w:r>
          </w:p>
        </w:tc>
      </w:tr>
      <w:tr w:rsidR="001A13BC" w14:paraId="070233E1" w14:textId="77777777" w:rsidTr="000136D7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2431" w14:textId="77777777" w:rsidR="001A13BC" w:rsidRDefault="001A13BC" w:rsidP="000136D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cType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462B" w14:textId="77777777" w:rsidR="001A13BC" w:rsidRDefault="001A13BC" w:rsidP="000136D7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</w:t>
            </w: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lang w:eastAsia="zh-CN"/>
              </w:rPr>
              <w:t>.6.3.3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9559" w14:textId="77777777" w:rsidR="001A13BC" w:rsidRPr="00A70ED2" w:rsidRDefault="001A13BC" w:rsidP="000136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type of data channel.</w:t>
            </w:r>
          </w:p>
        </w:tc>
      </w:tr>
      <w:tr w:rsidR="001A13BC" w14:paraId="03BE1616" w14:textId="77777777" w:rsidTr="000136D7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E938" w14:textId="2126F0B4" w:rsidR="001A13BC" w:rsidRDefault="001A13BC" w:rsidP="000136D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ediaInfo</w:t>
            </w:r>
            <w:ins w:id="12" w:author="cmcc-Rong" w:date="2025-02-06T19:52:00Z" w16du:dateUtc="2025-02-06T11:52:00Z">
              <w:r w:rsidR="004D3152">
                <w:rPr>
                  <w:rFonts w:hint="eastAsia"/>
                  <w:lang w:eastAsia="zh-CN"/>
                </w:rPr>
                <w:t>External</w:t>
              </w:r>
            </w:ins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092D" w14:textId="77777777" w:rsidR="001A13BC" w:rsidRDefault="001A13BC" w:rsidP="000136D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</w:t>
            </w: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lang w:eastAsia="zh-CN"/>
              </w:rPr>
              <w:t>.6.2.4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B254" w14:textId="781DE514" w:rsidR="001A13BC" w:rsidRDefault="001A13BC" w:rsidP="000136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media information used in the </w:t>
            </w:r>
            <w:ins w:id="13" w:author="cmcc-Rong" w:date="2025-02-06T19:53:00Z" w16du:dateUtc="2025-02-06T11:53:00Z">
              <w:r w:rsidR="004D3152">
                <w:rPr>
                  <w:rFonts w:hint="eastAsia"/>
                  <w:lang w:eastAsia="zh-CN"/>
                </w:rPr>
                <w:t xml:space="preserve">external created or updated </w:t>
              </w:r>
            </w:ins>
            <w:r>
              <w:rPr>
                <w:lang w:eastAsia="zh-CN"/>
              </w:rPr>
              <w:t>IMS session.</w:t>
            </w:r>
          </w:p>
        </w:tc>
      </w:tr>
      <w:tr w:rsidR="001A13BC" w14:paraId="32327BF6" w14:textId="77777777" w:rsidTr="000136D7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0E1A" w14:textId="342DD178" w:rsidR="001A13BC" w:rsidRDefault="001A13BC" w:rsidP="000136D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essionInfo</w:t>
            </w:r>
            <w:ins w:id="14" w:author="cmcc-Rong" w:date="2025-02-06T19:52:00Z" w16du:dateUtc="2025-02-06T11:52:00Z">
              <w:r w:rsidR="004D3152">
                <w:rPr>
                  <w:rFonts w:hint="eastAsia"/>
                  <w:lang w:eastAsia="zh-CN"/>
                </w:rPr>
                <w:t>SM</w:t>
              </w:r>
            </w:ins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D98F" w14:textId="77777777" w:rsidR="001A13BC" w:rsidRDefault="001A13BC" w:rsidP="000136D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</w:t>
            </w: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lang w:eastAsia="zh-CN"/>
              </w:rPr>
              <w:t>.6.2.3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FBD2" w14:textId="77777777" w:rsidR="001A13BC" w:rsidRDefault="001A13BC" w:rsidP="000136D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session information to be used.</w:t>
            </w:r>
          </w:p>
        </w:tc>
      </w:tr>
      <w:tr w:rsidR="004D3152" w14:paraId="1D933CAA" w14:textId="77777777" w:rsidTr="000136D7">
        <w:trPr>
          <w:jc w:val="center"/>
          <w:ins w:id="15" w:author="cmcc-Rong" w:date="2025-02-06T19:53:00Z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5075" w14:textId="555AC977" w:rsidR="004D3152" w:rsidRDefault="004D3152" w:rsidP="000136D7">
            <w:pPr>
              <w:pStyle w:val="TAL"/>
              <w:rPr>
                <w:ins w:id="16" w:author="cmcc-Rong" w:date="2025-02-06T19:53:00Z" w16du:dateUtc="2025-02-06T11:53:00Z"/>
                <w:lang w:eastAsia="zh-CN"/>
              </w:rPr>
            </w:pPr>
            <w:proofErr w:type="spellStart"/>
            <w:ins w:id="17" w:author="cmcc-Rong" w:date="2025-02-06T19:54:00Z" w16du:dateUtc="2025-02-06T11:54:00Z">
              <w:r>
                <w:rPr>
                  <w:rFonts w:hint="eastAsia"/>
                  <w:lang w:eastAsia="zh-CN"/>
                </w:rPr>
                <w:t>TargetIdInfo</w:t>
              </w:r>
            </w:ins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5725" w14:textId="1CF1AB0A" w:rsidR="004D3152" w:rsidRDefault="004D3152" w:rsidP="000136D7">
            <w:pPr>
              <w:pStyle w:val="TAL"/>
              <w:rPr>
                <w:ins w:id="18" w:author="cmcc-Rong" w:date="2025-02-06T19:53:00Z" w16du:dateUtc="2025-02-06T11:53:00Z"/>
                <w:lang w:eastAsia="zh-CN"/>
              </w:rPr>
            </w:pPr>
            <w:ins w:id="19" w:author="cmcc-Rong" w:date="2025-02-06T19:54:00Z" w16du:dateUtc="2025-02-06T11:54:00Z">
              <w:r>
                <w:rPr>
                  <w:rFonts w:hint="eastAsia"/>
                  <w:lang w:eastAsia="zh-CN"/>
                </w:rPr>
                <w:t>6.3.6.2.</w:t>
              </w:r>
              <w:r w:rsidRPr="004D3152">
                <w:rPr>
                  <w:rFonts w:hint="eastAsia"/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FA96" w14:textId="45221829" w:rsidR="004D3152" w:rsidRDefault="004D3152" w:rsidP="000136D7">
            <w:pPr>
              <w:pStyle w:val="TAL"/>
              <w:rPr>
                <w:ins w:id="20" w:author="cmcc-Rong" w:date="2025-02-06T19:53:00Z" w16du:dateUtc="2025-02-06T11:53:00Z"/>
                <w:lang w:eastAsia="zh-CN"/>
              </w:rPr>
            </w:pPr>
            <w:ins w:id="21" w:author="cmcc-Rong" w:date="2025-02-06T19:54:00Z" w16du:dateUtc="2025-02-06T11:54:00Z">
              <w:r>
                <w:rPr>
                  <w:rFonts w:hint="eastAsia"/>
                  <w:lang w:eastAsia="zh-CN"/>
                </w:rPr>
                <w:t xml:space="preserve">The </w:t>
              </w:r>
              <w:r w:rsidRPr="00E42FA0">
                <w:rPr>
                  <w:rFonts w:cs="Arial"/>
                  <w:szCs w:val="18"/>
                  <w:lang w:eastAsia="zh-CN"/>
                </w:rPr>
                <w:t>public identity(</w:t>
              </w:r>
              <w:proofErr w:type="spellStart"/>
              <w:r w:rsidRPr="00E42FA0">
                <w:rPr>
                  <w:rFonts w:cs="Arial"/>
                  <w:szCs w:val="18"/>
                  <w:lang w:eastAsia="zh-CN"/>
                </w:rPr>
                <w:t>ies</w:t>
              </w:r>
              <w:proofErr w:type="spellEnd"/>
              <w:r w:rsidRPr="00E42FA0">
                <w:rPr>
                  <w:rFonts w:cs="Arial"/>
                  <w:szCs w:val="18"/>
                  <w:lang w:eastAsia="zh-CN"/>
                </w:rPr>
                <w:t>) of the IMS Subscriber the DC is targeted</w:t>
              </w:r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</w:tr>
      <w:tr w:rsidR="001A13BC" w:rsidDel="004D3152" w14:paraId="654E236D" w14:textId="176873A9" w:rsidTr="000136D7">
        <w:trPr>
          <w:jc w:val="center"/>
          <w:del w:id="22" w:author="cmcc-Rong" w:date="2025-02-06T19:53:00Z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6096" w14:textId="54393A44" w:rsidR="001A13BC" w:rsidDel="004D3152" w:rsidRDefault="001A13BC" w:rsidP="000136D7">
            <w:pPr>
              <w:pStyle w:val="TAL"/>
              <w:rPr>
                <w:del w:id="23" w:author="cmcc-Rong" w:date="2025-02-06T19:53:00Z" w16du:dateUtc="2025-02-06T11:53:00Z"/>
                <w:lang w:eastAsia="zh-CN"/>
              </w:rPr>
            </w:pPr>
            <w:del w:id="24" w:author="cmcc-Rong" w:date="2025-02-06T19:53:00Z" w16du:dateUtc="2025-02-06T11:53:00Z">
              <w:r w:rsidDel="004D3152">
                <w:delText>SessionParty</w:delText>
              </w:r>
            </w:del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3AA0" w14:textId="2017D6B3" w:rsidR="001A13BC" w:rsidDel="004D3152" w:rsidRDefault="001A13BC" w:rsidP="000136D7">
            <w:pPr>
              <w:pStyle w:val="TAL"/>
              <w:rPr>
                <w:del w:id="25" w:author="cmcc-Rong" w:date="2025-02-06T19:53:00Z" w16du:dateUtc="2025-02-06T11:53:00Z"/>
                <w:lang w:eastAsia="zh-CN"/>
              </w:rPr>
            </w:pPr>
            <w:del w:id="26" w:author="cmcc-Rong" w:date="2025-02-06T19:53:00Z" w16du:dateUtc="2025-02-06T11:53:00Z">
              <w:r w:rsidDel="004D3152">
                <w:rPr>
                  <w:rFonts w:hint="eastAsia"/>
                  <w:lang w:eastAsia="zh-CN"/>
                </w:rPr>
                <w:delText>6</w:delText>
              </w:r>
              <w:r w:rsidDel="004D3152">
                <w:rPr>
                  <w:lang w:eastAsia="zh-CN"/>
                </w:rPr>
                <w:delText>.</w:delText>
              </w:r>
              <w:r w:rsidDel="004D3152">
                <w:rPr>
                  <w:rFonts w:eastAsiaTheme="minorEastAsia" w:hint="eastAsia"/>
                  <w:lang w:eastAsia="zh-CN"/>
                </w:rPr>
                <w:delText>3</w:delText>
              </w:r>
              <w:r w:rsidDel="004D3152">
                <w:rPr>
                  <w:lang w:eastAsia="zh-CN"/>
                </w:rPr>
                <w:delText>.6.3.5</w:delText>
              </w:r>
            </w:del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E7B1" w14:textId="4FEECE2D" w:rsidR="001A13BC" w:rsidDel="004D3152" w:rsidRDefault="001A13BC" w:rsidP="000136D7">
            <w:pPr>
              <w:pStyle w:val="TAL"/>
              <w:rPr>
                <w:del w:id="27" w:author="cmcc-Rong" w:date="2025-02-06T19:53:00Z" w16du:dateUtc="2025-02-06T11:53:00Z"/>
                <w:lang w:eastAsia="zh-CN"/>
              </w:rPr>
            </w:pPr>
            <w:del w:id="28" w:author="cmcc-Rong" w:date="2025-02-06T19:53:00Z" w16du:dateUtc="2025-02-06T11:53:00Z">
              <w:r w:rsidDel="004D3152">
                <w:rPr>
                  <w:lang w:eastAsia="zh-CN"/>
                </w:rPr>
                <w:delText>The session party in the IMS session.</w:delText>
              </w:r>
            </w:del>
          </w:p>
        </w:tc>
      </w:tr>
    </w:tbl>
    <w:p w14:paraId="01B1FA4C" w14:textId="77777777" w:rsidR="001A13BC" w:rsidRDefault="001A13BC" w:rsidP="001A13BC"/>
    <w:p w14:paraId="23DBE617" w14:textId="77777777" w:rsidR="001A13BC" w:rsidRDefault="001A13BC" w:rsidP="001A13BC">
      <w:r>
        <w:t>Table 6.</w:t>
      </w:r>
      <w:r>
        <w:rPr>
          <w:rFonts w:eastAsiaTheme="minorEastAsia" w:hint="eastAsia"/>
          <w:lang w:eastAsia="zh-CN"/>
        </w:rPr>
        <w:t>3</w:t>
      </w:r>
      <w:r>
        <w:t xml:space="preserve">.6.1-2 specifies data types re-used by the </w:t>
      </w:r>
      <w:proofErr w:type="spellStart"/>
      <w:r w:rsidRPr="00B07EF2">
        <w:t>Nimsas_</w:t>
      </w:r>
      <w:r>
        <w:t>ImsSessionManagement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B07EF2">
        <w:t>Nimsas_</w:t>
      </w:r>
      <w:r>
        <w:t>ImsSessionManagement</w:t>
      </w:r>
      <w:proofErr w:type="spellEnd"/>
      <w:r>
        <w:t xml:space="preserve"> service based interface.</w:t>
      </w:r>
    </w:p>
    <w:p w14:paraId="4616C7D7" w14:textId="77777777" w:rsidR="001A13BC" w:rsidRDefault="001A13BC" w:rsidP="001A13BC">
      <w:pPr>
        <w:pStyle w:val="TH"/>
      </w:pPr>
      <w:r>
        <w:t>Table 6.</w:t>
      </w:r>
      <w:r>
        <w:rPr>
          <w:rFonts w:eastAsiaTheme="minorEastAsia" w:hint="eastAsia"/>
          <w:lang w:eastAsia="zh-CN"/>
        </w:rPr>
        <w:t>3</w:t>
      </w:r>
      <w:r>
        <w:t xml:space="preserve">.6.1-2: </w:t>
      </w:r>
      <w:proofErr w:type="spellStart"/>
      <w:r w:rsidRPr="00B07EF2">
        <w:t>Nimsas_</w:t>
      </w:r>
      <w:r>
        <w:t>ImsSessionManagement</w:t>
      </w:r>
      <w:proofErr w:type="spellEnd"/>
      <w:r>
        <w:t xml:space="preserve">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32"/>
        <w:gridCol w:w="1984"/>
        <w:gridCol w:w="5617"/>
      </w:tblGrid>
      <w:tr w:rsidR="001A13BC" w14:paraId="369F804F" w14:textId="77777777" w:rsidTr="000136D7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FD5885" w14:textId="77777777" w:rsidR="001A13BC" w:rsidRDefault="001A13BC" w:rsidP="000136D7">
            <w:pPr>
              <w:pStyle w:val="TAH"/>
            </w:pPr>
            <w:r>
              <w:t>Data type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39E936" w14:textId="77777777" w:rsidR="001A13BC" w:rsidRDefault="001A13BC" w:rsidP="000136D7">
            <w:pPr>
              <w:pStyle w:val="TAH"/>
            </w:pPr>
            <w:r>
              <w:t>Reference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B4C968" w14:textId="77777777" w:rsidR="001A13BC" w:rsidRDefault="001A13BC" w:rsidP="000136D7">
            <w:pPr>
              <w:pStyle w:val="TAH"/>
            </w:pPr>
            <w:r>
              <w:t>Comments</w:t>
            </w:r>
          </w:p>
        </w:tc>
      </w:tr>
      <w:tr w:rsidR="001A13BC" w14:paraId="35D1BB12" w14:textId="77777777" w:rsidTr="000136D7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A3543" w14:textId="77777777" w:rsidR="001A13BC" w:rsidRDefault="001A13BC" w:rsidP="000136D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ppBindingInfo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A07A8" w14:textId="77777777" w:rsidR="001A13BC" w:rsidRDefault="001A13BC" w:rsidP="000136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[16]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49A57" w14:textId="77777777" w:rsidR="001A13BC" w:rsidRDefault="001A13BC" w:rsidP="000136D7">
            <w:pPr>
              <w:pStyle w:val="TAL"/>
              <w:rPr>
                <w:lang w:eastAsia="zh-CN"/>
              </w:rPr>
            </w:pPr>
            <w:r w:rsidRPr="003232E4">
              <w:rPr>
                <w:lang w:eastAsia="zh-CN"/>
              </w:rPr>
              <w:t>The application binding information of the application data channel.</w:t>
            </w:r>
          </w:p>
        </w:tc>
      </w:tr>
      <w:tr w:rsidR="001A13BC" w14:paraId="779C4CE1" w14:textId="77777777" w:rsidTr="000136D7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2759C" w14:textId="77777777" w:rsidR="001A13BC" w:rsidRDefault="001A13BC" w:rsidP="000136D7">
            <w:pPr>
              <w:pStyle w:val="TAL"/>
              <w:rPr>
                <w:lang w:eastAsia="zh-CN"/>
              </w:rPr>
            </w:pPr>
            <w:proofErr w:type="spellStart"/>
            <w:r w:rsidRPr="00B07EF2">
              <w:rPr>
                <w:lang w:eastAsia="zh-CN"/>
              </w:rPr>
              <w:t>ImsPublicId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6B3DE" w14:textId="77777777" w:rsidR="001A13BC" w:rsidRPr="00D87786" w:rsidRDefault="001A13BC" w:rsidP="000136D7">
            <w:pPr>
              <w:pStyle w:val="TAL"/>
              <w:rPr>
                <w:lang w:eastAsia="zh-CN"/>
              </w:rPr>
            </w:pPr>
            <w:r w:rsidRPr="00A70ED2">
              <w:rPr>
                <w:lang w:eastAsia="zh-CN"/>
              </w:rPr>
              <w:t>3GPP TS 29.562 [</w:t>
            </w:r>
            <w:r>
              <w:rPr>
                <w:lang w:eastAsia="zh-CN"/>
              </w:rPr>
              <w:t>15</w:t>
            </w:r>
            <w:r w:rsidRPr="00A70ED2">
              <w:rPr>
                <w:lang w:eastAsia="zh-CN"/>
              </w:rPr>
              <w:t>]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F2F75" w14:textId="77777777" w:rsidR="001A13BC" w:rsidRDefault="001A13BC" w:rsidP="000136D7">
            <w:pPr>
              <w:pStyle w:val="TAL"/>
              <w:rPr>
                <w:lang w:eastAsia="zh-CN"/>
              </w:rPr>
            </w:pPr>
            <w:r w:rsidRPr="003232E4">
              <w:rPr>
                <w:lang w:eastAsia="zh-CN"/>
              </w:rPr>
              <w:t>IMS Public Identity.</w:t>
            </w:r>
          </w:p>
        </w:tc>
      </w:tr>
      <w:tr w:rsidR="001A13BC" w14:paraId="328D0C11" w14:textId="77777777" w:rsidTr="000136D7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E487A" w14:textId="77777777" w:rsidR="001A13BC" w:rsidRDefault="001A13BC" w:rsidP="000136D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ediaId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F4A28" w14:textId="77777777" w:rsidR="001A13BC" w:rsidRDefault="001A13BC" w:rsidP="000136D7">
            <w:pPr>
              <w:pStyle w:val="TAL"/>
              <w:rPr>
                <w:lang w:eastAsia="zh-CN"/>
              </w:rPr>
            </w:pPr>
            <w:r w:rsidRPr="00A70ED2">
              <w:t>3GPP TS 29.</w:t>
            </w:r>
            <w:r>
              <w:t>571</w:t>
            </w:r>
            <w:r w:rsidRPr="00A70ED2">
              <w:t> [</w:t>
            </w:r>
            <w:r>
              <w:t>16</w:t>
            </w:r>
            <w:r w:rsidRPr="00A70ED2">
              <w:t>]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CD891" w14:textId="77777777" w:rsidR="001A13BC" w:rsidRPr="003232E4" w:rsidRDefault="001A13BC" w:rsidP="000136D7">
            <w:pPr>
              <w:pStyle w:val="TAL"/>
              <w:rPr>
                <w:lang w:eastAsia="zh-CN"/>
              </w:rPr>
            </w:pPr>
            <w:r w:rsidRPr="00B07EF2">
              <w:rPr>
                <w:rFonts w:cs="Arial"/>
                <w:szCs w:val="18"/>
              </w:rPr>
              <w:t xml:space="preserve">IMS </w:t>
            </w:r>
            <w:r>
              <w:rPr>
                <w:rFonts w:cs="Arial"/>
                <w:szCs w:val="18"/>
              </w:rPr>
              <w:t>media flow identity</w:t>
            </w:r>
            <w:r w:rsidRPr="00B07EF2">
              <w:rPr>
                <w:rFonts w:cs="Arial"/>
                <w:szCs w:val="18"/>
              </w:rPr>
              <w:t>.</w:t>
            </w:r>
          </w:p>
        </w:tc>
      </w:tr>
      <w:tr w:rsidR="001A13BC" w14:paraId="303F9667" w14:textId="77777777" w:rsidTr="000136D7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4B666" w14:textId="77777777" w:rsidR="001A13BC" w:rsidRDefault="001A13BC" w:rsidP="000136D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ediaType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6592B" w14:textId="77777777" w:rsidR="001A13BC" w:rsidRDefault="001A13BC" w:rsidP="000136D7">
            <w:pPr>
              <w:pStyle w:val="TAL"/>
            </w:pPr>
            <w:r>
              <w:t>3GPP TS 29.571 [16]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7B8F5" w14:textId="77777777" w:rsidR="001A13BC" w:rsidRDefault="001A13BC" w:rsidP="000136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media type used in the IMS session.</w:t>
            </w:r>
          </w:p>
        </w:tc>
      </w:tr>
      <w:tr w:rsidR="001A13BC" w14:paraId="0F939F99" w14:textId="77777777" w:rsidTr="000136D7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9A997" w14:textId="77777777" w:rsidR="001A13BC" w:rsidRDefault="001A13BC" w:rsidP="000136D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essionId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BB3DC" w14:textId="77777777" w:rsidR="001A13BC" w:rsidRDefault="001A13BC" w:rsidP="000136D7">
            <w:pPr>
              <w:pStyle w:val="TAL"/>
            </w:pPr>
            <w:r w:rsidRPr="00A70ED2">
              <w:rPr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 w:rsidRPr="00A70ED2">
              <w:rPr>
                <w:lang w:eastAsia="zh-CN"/>
              </w:rPr>
              <w:t> [</w:t>
            </w:r>
            <w:r>
              <w:rPr>
                <w:lang w:eastAsia="zh-CN"/>
              </w:rPr>
              <w:t>16</w:t>
            </w:r>
            <w:r w:rsidRPr="00A70ED2">
              <w:rPr>
                <w:lang w:eastAsia="zh-CN"/>
              </w:rPr>
              <w:t>]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FECFE" w14:textId="77777777" w:rsidR="001A13BC" w:rsidRDefault="001A13BC" w:rsidP="000136D7">
            <w:pPr>
              <w:pStyle w:val="TAL"/>
              <w:rPr>
                <w:rFonts w:cs="Arial"/>
                <w:szCs w:val="18"/>
              </w:rPr>
            </w:pPr>
            <w:r w:rsidRPr="003232E4">
              <w:rPr>
                <w:lang w:eastAsia="zh-CN"/>
              </w:rPr>
              <w:t>IMS Session Identity.</w:t>
            </w:r>
          </w:p>
        </w:tc>
      </w:tr>
      <w:tr w:rsidR="005B427E" w14:paraId="4F37D578" w14:textId="77777777" w:rsidTr="000136D7">
        <w:trPr>
          <w:jc w:val="center"/>
          <w:ins w:id="29" w:author="cmcc-Rong-v1" w:date="2025-02-19T18:09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9EC7F" w14:textId="40BE5878" w:rsidR="005B427E" w:rsidRDefault="005B427E" w:rsidP="000136D7">
            <w:pPr>
              <w:pStyle w:val="TAL"/>
              <w:rPr>
                <w:ins w:id="30" w:author="cmcc-Rong-v1" w:date="2025-02-19T18:09:00Z" w16du:dateUtc="2025-02-19T16:09:00Z"/>
                <w:lang w:eastAsia="zh-CN"/>
              </w:rPr>
            </w:pPr>
            <w:bookmarkStart w:id="31" w:name="OLE_LINK30"/>
            <w:ins w:id="32" w:author="cmcc-Rong-v1" w:date="2025-02-19T18:09:00Z" w16du:dateUtc="2025-02-19T16:09:00Z">
              <w:r>
                <w:rPr>
                  <w:rFonts w:hint="eastAsia"/>
                  <w:lang w:eastAsia="zh-CN"/>
                </w:rPr>
                <w:t>Mdc2EndpointInfo</w:t>
              </w:r>
              <w:bookmarkEnd w:id="31"/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2B461" w14:textId="7A977183" w:rsidR="005B427E" w:rsidRPr="00A70ED2" w:rsidRDefault="005B427E" w:rsidP="000136D7">
            <w:pPr>
              <w:pStyle w:val="TAL"/>
              <w:rPr>
                <w:ins w:id="33" w:author="cmcc-Rong-v1" w:date="2025-02-19T18:09:00Z" w16du:dateUtc="2025-02-19T16:09:00Z"/>
                <w:lang w:eastAsia="zh-CN"/>
              </w:rPr>
            </w:pPr>
            <w:ins w:id="34" w:author="cmcc-Rong-v1" w:date="2025-02-19T18:10:00Z" w16du:dateUtc="2025-02-19T16:10:00Z">
              <w:r>
                <w:rPr>
                  <w:rFonts w:hint="eastAsia"/>
                  <w:lang w:eastAsia="zh-CN"/>
                </w:rPr>
                <w:t>6.2.6.2.6</w:t>
              </w:r>
            </w:ins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ECAD3" w14:textId="5119343F" w:rsidR="005B427E" w:rsidRPr="003232E4" w:rsidRDefault="005B427E" w:rsidP="000136D7">
            <w:pPr>
              <w:pStyle w:val="TAL"/>
              <w:rPr>
                <w:ins w:id="35" w:author="cmcc-Rong-v1" w:date="2025-02-19T18:09:00Z" w16du:dateUtc="2025-02-19T16:09:00Z"/>
                <w:lang w:eastAsia="zh-CN"/>
              </w:rPr>
            </w:pPr>
            <w:ins w:id="36" w:author="cmcc-Rong-v1" w:date="2025-02-19T18:11:00Z" w16du:dateUtc="2025-02-19T16:11:00Z">
              <w:r>
                <w:rPr>
                  <w:rFonts w:hint="eastAsia"/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MDC2 media endpoint information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4E0232F7" w14:textId="77777777" w:rsidR="001A13BC" w:rsidRDefault="001A13BC" w:rsidP="001A13BC">
      <w:pPr>
        <w:rPr>
          <w:lang w:val="en-US"/>
        </w:rPr>
      </w:pPr>
    </w:p>
    <w:p w14:paraId="4569FB82" w14:textId="77777777" w:rsidR="001A13BC" w:rsidRPr="006B5418" w:rsidRDefault="001A13BC" w:rsidP="001A13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bookmarkEnd w:id="6"/>
    <w:p w14:paraId="0BCED31D" w14:textId="77777777" w:rsidR="001F37BE" w:rsidRDefault="001F37BE" w:rsidP="001F37BE">
      <w:pPr>
        <w:pStyle w:val="5"/>
      </w:pPr>
      <w:r>
        <w:t>6.</w:t>
      </w:r>
      <w:r>
        <w:rPr>
          <w:rFonts w:eastAsiaTheme="minorEastAsia" w:hint="eastAsia"/>
          <w:lang w:eastAsia="zh-CN"/>
        </w:rPr>
        <w:t>3</w:t>
      </w:r>
      <w:r>
        <w:t>.6.2.2</w:t>
      </w:r>
      <w:r>
        <w:tab/>
        <w:t xml:space="preserve">Type: </w:t>
      </w:r>
      <w:bookmarkEnd w:id="7"/>
      <w:proofErr w:type="spellStart"/>
      <w:r>
        <w:t>ImsSessionInfo</w:t>
      </w:r>
      <w:bookmarkEnd w:id="8"/>
      <w:proofErr w:type="spellEnd"/>
    </w:p>
    <w:p w14:paraId="1885B9E8" w14:textId="77777777" w:rsidR="001F37BE" w:rsidRDefault="001F37BE" w:rsidP="001F37BE">
      <w:pPr>
        <w:pStyle w:val="TH"/>
      </w:pPr>
      <w:r>
        <w:t>Table 6.</w:t>
      </w:r>
      <w:r>
        <w:rPr>
          <w:rFonts w:eastAsiaTheme="minorEastAsia" w:hint="eastAsia"/>
          <w:lang w:eastAsia="zh-CN"/>
        </w:rPr>
        <w:t>3</w:t>
      </w:r>
      <w:r>
        <w:t xml:space="preserve">.6.2.2-1: Definition of type </w:t>
      </w:r>
      <w:proofErr w:type="spellStart"/>
      <w:r>
        <w:t>ImsSessionInfo</w:t>
      </w:r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7"/>
        <w:gridCol w:w="1498"/>
        <w:gridCol w:w="425"/>
        <w:gridCol w:w="1134"/>
        <w:gridCol w:w="4763"/>
      </w:tblGrid>
      <w:tr w:rsidR="001F37BE" w14:paraId="525801E6" w14:textId="77777777" w:rsidTr="000136D7">
        <w:trPr>
          <w:jc w:val="center"/>
        </w:trPr>
        <w:tc>
          <w:tcPr>
            <w:tcW w:w="1707" w:type="dxa"/>
            <w:shd w:val="clear" w:color="auto" w:fill="C0C0C0"/>
          </w:tcPr>
          <w:p w14:paraId="5D39BFDD" w14:textId="77777777" w:rsidR="001F37BE" w:rsidRDefault="001F37BE" w:rsidP="000136D7">
            <w:pPr>
              <w:pStyle w:val="TAH"/>
            </w:pPr>
            <w:r>
              <w:t>Attribute name</w:t>
            </w:r>
          </w:p>
        </w:tc>
        <w:tc>
          <w:tcPr>
            <w:tcW w:w="1498" w:type="dxa"/>
            <w:shd w:val="clear" w:color="auto" w:fill="C0C0C0"/>
          </w:tcPr>
          <w:p w14:paraId="0B825F2D" w14:textId="77777777" w:rsidR="001F37BE" w:rsidRDefault="001F37BE" w:rsidP="000136D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2389E551" w14:textId="77777777" w:rsidR="001F37BE" w:rsidRDefault="001F37BE" w:rsidP="000136D7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7C2F0F17" w14:textId="77777777" w:rsidR="001F37BE" w:rsidRDefault="001F37BE" w:rsidP="000136D7">
            <w:pPr>
              <w:pStyle w:val="TAH"/>
            </w:pPr>
            <w:r>
              <w:t>Cardinality</w:t>
            </w:r>
          </w:p>
        </w:tc>
        <w:tc>
          <w:tcPr>
            <w:tcW w:w="4763" w:type="dxa"/>
            <w:shd w:val="clear" w:color="auto" w:fill="C0C0C0"/>
          </w:tcPr>
          <w:p w14:paraId="3462EE2D" w14:textId="77777777" w:rsidR="001F37BE" w:rsidRDefault="001F37BE" w:rsidP="000136D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1F37BE" w14:paraId="2690F9C5" w14:textId="77777777" w:rsidTr="000136D7">
        <w:trPr>
          <w:jc w:val="center"/>
        </w:trPr>
        <w:tc>
          <w:tcPr>
            <w:tcW w:w="1707" w:type="dxa"/>
          </w:tcPr>
          <w:p w14:paraId="154DAE52" w14:textId="77777777" w:rsidR="001F37BE" w:rsidRDefault="001F37BE" w:rsidP="000136D7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essionId</w:t>
            </w:r>
            <w:proofErr w:type="spellEnd"/>
          </w:p>
        </w:tc>
        <w:tc>
          <w:tcPr>
            <w:tcW w:w="1498" w:type="dxa"/>
          </w:tcPr>
          <w:p w14:paraId="60254A7E" w14:textId="77777777" w:rsidR="001F37BE" w:rsidRDefault="001F37BE" w:rsidP="000136D7">
            <w:pPr>
              <w:pStyle w:val="TAL"/>
            </w:pPr>
            <w:proofErr w:type="spellStart"/>
            <w:r>
              <w:t>SessionId</w:t>
            </w:r>
            <w:proofErr w:type="spellEnd"/>
          </w:p>
        </w:tc>
        <w:tc>
          <w:tcPr>
            <w:tcW w:w="425" w:type="dxa"/>
          </w:tcPr>
          <w:p w14:paraId="11A7A149" w14:textId="77777777" w:rsidR="001F37BE" w:rsidRDefault="001F37BE" w:rsidP="000136D7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66E33B5E" w14:textId="77777777" w:rsidR="001F37BE" w:rsidRDefault="001F37BE" w:rsidP="000136D7">
            <w:pPr>
              <w:pStyle w:val="TAL"/>
            </w:pPr>
            <w:r>
              <w:t>0..</w:t>
            </w:r>
            <w:r>
              <w:rPr>
                <w:rFonts w:hint="eastAsia"/>
              </w:rPr>
              <w:t>1</w:t>
            </w:r>
          </w:p>
        </w:tc>
        <w:tc>
          <w:tcPr>
            <w:tcW w:w="4763" w:type="dxa"/>
          </w:tcPr>
          <w:p w14:paraId="36697AC9" w14:textId="77777777" w:rsidR="001F37BE" w:rsidRDefault="001F37BE" w:rsidP="000136D7">
            <w:pPr>
              <w:pStyle w:val="TAL"/>
            </w:pPr>
            <w:r w:rsidRPr="00394925">
              <w:t>The session ID is the identity of the IMS session</w:t>
            </w:r>
            <w:r>
              <w:t>.</w:t>
            </w:r>
          </w:p>
          <w:p w14:paraId="0798519B" w14:textId="77777777" w:rsidR="001F37BE" w:rsidRDefault="001F37BE" w:rsidP="000136D7">
            <w:pPr>
              <w:pStyle w:val="TAL"/>
            </w:pPr>
            <w:r w:rsidRPr="00A70ED2">
              <w:t>This IE contains the information in the Call-ID header</w:t>
            </w:r>
            <w:r>
              <w:t xml:space="preserve"> which is the typical header of SIP message</w:t>
            </w:r>
            <w:r w:rsidRPr="00A70ED2">
              <w:t>.</w:t>
            </w:r>
          </w:p>
          <w:p w14:paraId="797F5FF4" w14:textId="77777777" w:rsidR="001F37BE" w:rsidRDefault="001F37BE" w:rsidP="000136D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not be contained when creating of a new IMS session. Otherwise, it shall be contained.</w:t>
            </w:r>
          </w:p>
        </w:tc>
      </w:tr>
      <w:tr w:rsidR="001F37BE" w14:paraId="3786857F" w14:textId="77777777" w:rsidTr="000136D7">
        <w:trPr>
          <w:jc w:val="center"/>
        </w:trPr>
        <w:tc>
          <w:tcPr>
            <w:tcW w:w="1707" w:type="dxa"/>
          </w:tcPr>
          <w:p w14:paraId="22CAC439" w14:textId="77777777" w:rsidR="001F37BE" w:rsidRDefault="001F37BE" w:rsidP="000136D7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essionInfo</w:t>
            </w:r>
            <w:proofErr w:type="spellEnd"/>
          </w:p>
        </w:tc>
        <w:tc>
          <w:tcPr>
            <w:tcW w:w="1498" w:type="dxa"/>
          </w:tcPr>
          <w:p w14:paraId="57D68763" w14:textId="0FF37C08" w:rsidR="001F37BE" w:rsidRDefault="001F37BE" w:rsidP="000136D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S</w:t>
            </w:r>
            <w:r>
              <w:t>essionInfo</w:t>
            </w:r>
            <w:ins w:id="37" w:author="cmcc-Rong" w:date="2025-02-06T18:59:00Z" w16du:dateUtc="2025-02-06T10:59:00Z">
              <w:r w:rsidR="000167C5">
                <w:rPr>
                  <w:rFonts w:hint="eastAsia"/>
                  <w:lang w:eastAsia="zh-CN"/>
                </w:rPr>
                <w:t>SM</w:t>
              </w:r>
            </w:ins>
            <w:proofErr w:type="spellEnd"/>
          </w:p>
        </w:tc>
        <w:tc>
          <w:tcPr>
            <w:tcW w:w="425" w:type="dxa"/>
          </w:tcPr>
          <w:p w14:paraId="5C14C225" w14:textId="77777777" w:rsidR="001F37BE" w:rsidRDefault="001F37BE" w:rsidP="000136D7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2368F5D6" w14:textId="77777777" w:rsidR="001F37BE" w:rsidRDefault="001F37BE" w:rsidP="000136D7">
            <w:pPr>
              <w:pStyle w:val="TAL"/>
            </w:pPr>
            <w:r>
              <w:t>1</w:t>
            </w:r>
          </w:p>
        </w:tc>
        <w:tc>
          <w:tcPr>
            <w:tcW w:w="4763" w:type="dxa"/>
          </w:tcPr>
          <w:p w14:paraId="0CABD7E8" w14:textId="77777777" w:rsidR="001F37BE" w:rsidRDefault="001F37BE" w:rsidP="000136D7">
            <w:pPr>
              <w:pStyle w:val="TAL"/>
              <w:rPr>
                <w:rFonts w:cs="Arial"/>
                <w:szCs w:val="18"/>
              </w:rPr>
            </w:pPr>
            <w:r w:rsidRPr="00394925">
              <w:t xml:space="preserve">The </w:t>
            </w:r>
            <w:proofErr w:type="spellStart"/>
            <w:r w:rsidRPr="00394925">
              <w:t>session</w:t>
            </w:r>
            <w:r>
              <w:t>Info</w:t>
            </w:r>
            <w:proofErr w:type="spellEnd"/>
            <w:r>
              <w:t xml:space="preserve"> is</w:t>
            </w:r>
            <w:r w:rsidRPr="00394925">
              <w:t xml:space="preserve"> the </w:t>
            </w:r>
            <w:r>
              <w:t xml:space="preserve">IMS </w:t>
            </w:r>
            <w:r w:rsidRPr="00394925">
              <w:t xml:space="preserve">session </w:t>
            </w:r>
            <w:r>
              <w:t>related information.</w:t>
            </w:r>
          </w:p>
        </w:tc>
      </w:tr>
      <w:tr w:rsidR="001F37BE" w14:paraId="2CA621EE" w14:textId="77777777" w:rsidTr="000136D7">
        <w:trPr>
          <w:jc w:val="center"/>
        </w:trPr>
        <w:tc>
          <w:tcPr>
            <w:tcW w:w="1707" w:type="dxa"/>
          </w:tcPr>
          <w:p w14:paraId="3EBC250A" w14:textId="77777777" w:rsidR="001F37BE" w:rsidRDefault="001F37BE" w:rsidP="000136D7">
            <w:pPr>
              <w:pStyle w:val="TAL"/>
            </w:pPr>
            <w:proofErr w:type="spellStart"/>
            <w:r w:rsidRPr="00B910B8">
              <w:t>mediaInfo</w:t>
            </w:r>
            <w:r>
              <w:t>Set</w:t>
            </w:r>
            <w:proofErr w:type="spellEnd"/>
          </w:p>
        </w:tc>
        <w:tc>
          <w:tcPr>
            <w:tcW w:w="1498" w:type="dxa"/>
          </w:tcPr>
          <w:p w14:paraId="52E5CA8C" w14:textId="534C70AA" w:rsidR="001F37BE" w:rsidRDefault="001F37BE" w:rsidP="000136D7">
            <w:pPr>
              <w:pStyle w:val="TAL"/>
            </w:pPr>
            <w:r>
              <w:t>array</w:t>
            </w:r>
            <w:r w:rsidRPr="00B910B8">
              <w:t>(</w:t>
            </w:r>
            <w:proofErr w:type="spellStart"/>
            <w:r w:rsidRPr="00B910B8">
              <w:t>MediaInfo</w:t>
            </w:r>
            <w:ins w:id="38" w:author="cmcc-Rong" w:date="2025-02-06T18:59:00Z" w16du:dateUtc="2025-02-06T10:59:00Z">
              <w:r w:rsidR="000167C5">
                <w:rPr>
                  <w:rFonts w:hint="eastAsia"/>
                  <w:lang w:eastAsia="zh-CN"/>
                </w:rPr>
                <w:t>External</w:t>
              </w:r>
            </w:ins>
            <w:proofErr w:type="spellEnd"/>
            <w:r w:rsidRPr="00B910B8">
              <w:t>)</w:t>
            </w:r>
          </w:p>
        </w:tc>
        <w:tc>
          <w:tcPr>
            <w:tcW w:w="425" w:type="dxa"/>
          </w:tcPr>
          <w:p w14:paraId="54983580" w14:textId="77777777" w:rsidR="001F37BE" w:rsidRDefault="001F37BE" w:rsidP="000136D7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6E4944C4" w14:textId="77777777" w:rsidR="001F37BE" w:rsidRDefault="001F37BE" w:rsidP="000136D7">
            <w:pPr>
              <w:pStyle w:val="TAL"/>
            </w:pPr>
            <w:r w:rsidRPr="00B910B8">
              <w:t>1</w:t>
            </w:r>
            <w:r>
              <w:t>..N</w:t>
            </w:r>
          </w:p>
        </w:tc>
        <w:tc>
          <w:tcPr>
            <w:tcW w:w="4763" w:type="dxa"/>
          </w:tcPr>
          <w:p w14:paraId="0BE0082B" w14:textId="77777777" w:rsidR="001F37BE" w:rsidRPr="009D737C" w:rsidRDefault="001F37BE" w:rsidP="000136D7">
            <w:pPr>
              <w:pStyle w:val="TAL"/>
            </w:pPr>
            <w:r w:rsidRPr="00B910B8">
              <w:t xml:space="preserve">Media info </w:t>
            </w:r>
            <w:r>
              <w:t>set</w:t>
            </w:r>
            <w:r w:rsidRPr="00B910B8">
              <w:t xml:space="preserve"> includes </w:t>
            </w:r>
            <w:r>
              <w:t xml:space="preserve">a list of </w:t>
            </w:r>
            <w:r w:rsidRPr="00B910B8">
              <w:t xml:space="preserve">media </w:t>
            </w:r>
            <w:r>
              <w:t>related information</w:t>
            </w:r>
            <w:r w:rsidRPr="00B910B8">
              <w:t>.</w:t>
            </w:r>
          </w:p>
        </w:tc>
      </w:tr>
    </w:tbl>
    <w:p w14:paraId="7C7065CC" w14:textId="77777777" w:rsidR="001F37BE" w:rsidRDefault="001F37BE" w:rsidP="001F37BE">
      <w:pPr>
        <w:rPr>
          <w:lang w:val="en-US"/>
        </w:rPr>
      </w:pPr>
    </w:p>
    <w:p w14:paraId="5DDF5368" w14:textId="77777777" w:rsidR="00BF18BA" w:rsidRPr="006B5418" w:rsidRDefault="00BF18BA" w:rsidP="00BF18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9" w:name="_Toc170275728"/>
      <w:bookmarkStart w:id="40" w:name="_Toc18670771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C2AD0A6" w14:textId="2154071D" w:rsidR="000167C5" w:rsidRPr="00B910B8" w:rsidRDefault="000167C5" w:rsidP="000167C5">
      <w:pPr>
        <w:pStyle w:val="5"/>
        <w:rPr>
          <w:lang w:eastAsia="zh-CN"/>
        </w:rPr>
      </w:pPr>
      <w:r w:rsidRPr="00B910B8">
        <w:lastRenderedPageBreak/>
        <w:t>6.</w:t>
      </w:r>
      <w:r>
        <w:rPr>
          <w:rFonts w:eastAsiaTheme="minorEastAsia" w:hint="eastAsia"/>
          <w:lang w:eastAsia="zh-CN"/>
        </w:rPr>
        <w:t>3</w:t>
      </w:r>
      <w:r w:rsidRPr="00B910B8">
        <w:t>.6.2.</w:t>
      </w:r>
      <w:r>
        <w:t>3</w:t>
      </w:r>
      <w:r w:rsidRPr="00B910B8">
        <w:tab/>
        <w:t xml:space="preserve">Type: </w:t>
      </w:r>
      <w:proofErr w:type="spellStart"/>
      <w:r w:rsidRPr="00B910B8">
        <w:t>SessionInfo</w:t>
      </w:r>
      <w:bookmarkEnd w:id="39"/>
      <w:bookmarkEnd w:id="40"/>
      <w:ins w:id="41" w:author="cmcc-Rong" w:date="2025-02-06T19:00:00Z" w16du:dateUtc="2025-02-06T11:00:00Z">
        <w:r>
          <w:rPr>
            <w:rFonts w:hint="eastAsia"/>
            <w:lang w:eastAsia="zh-CN"/>
          </w:rPr>
          <w:t>SM</w:t>
        </w:r>
      </w:ins>
      <w:proofErr w:type="spellEnd"/>
    </w:p>
    <w:p w14:paraId="019341D5" w14:textId="2080D0F1" w:rsidR="000167C5" w:rsidRPr="00B910B8" w:rsidRDefault="000167C5" w:rsidP="000167C5">
      <w:pPr>
        <w:pStyle w:val="TH"/>
        <w:rPr>
          <w:b w:val="0"/>
          <w:lang w:eastAsia="zh-CN"/>
        </w:rPr>
      </w:pPr>
      <w:r w:rsidRPr="00B910B8">
        <w:t>Table 6.</w:t>
      </w:r>
      <w:r>
        <w:rPr>
          <w:rFonts w:eastAsiaTheme="minorEastAsia" w:hint="eastAsia"/>
          <w:lang w:eastAsia="zh-CN"/>
        </w:rPr>
        <w:t>3</w:t>
      </w:r>
      <w:r w:rsidRPr="00B910B8">
        <w:t>.6.2.</w:t>
      </w:r>
      <w:r>
        <w:t>3</w:t>
      </w:r>
      <w:r w:rsidRPr="00B910B8">
        <w:t xml:space="preserve">-1: Definition of type </w:t>
      </w:r>
      <w:proofErr w:type="spellStart"/>
      <w:r w:rsidRPr="00B910B8">
        <w:t>SessionInfo</w:t>
      </w:r>
      <w:ins w:id="42" w:author="cmcc-Rong" w:date="2025-02-06T19:01:00Z" w16du:dateUtc="2025-02-06T11:01:00Z">
        <w:r>
          <w:rPr>
            <w:rFonts w:hint="eastAsia"/>
            <w:lang w:eastAsia="zh-CN"/>
          </w:rPr>
          <w:t>SM</w:t>
        </w:r>
      </w:ins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4"/>
        <w:gridCol w:w="1446"/>
        <w:gridCol w:w="426"/>
        <w:gridCol w:w="1188"/>
        <w:gridCol w:w="4763"/>
      </w:tblGrid>
      <w:tr w:rsidR="000167C5" w:rsidRPr="00D93AE2" w14:paraId="2F91581E" w14:textId="77777777" w:rsidTr="000136D7">
        <w:trPr>
          <w:jc w:val="center"/>
        </w:trPr>
        <w:tc>
          <w:tcPr>
            <w:tcW w:w="1704" w:type="dxa"/>
            <w:shd w:val="clear" w:color="auto" w:fill="C0C0C0"/>
          </w:tcPr>
          <w:p w14:paraId="0951447A" w14:textId="77777777" w:rsidR="000167C5" w:rsidRPr="00B910B8" w:rsidRDefault="000167C5" w:rsidP="000136D7">
            <w:pPr>
              <w:pStyle w:val="TAH"/>
              <w:rPr>
                <w:b w:val="0"/>
              </w:rPr>
            </w:pPr>
            <w:r w:rsidRPr="00B910B8">
              <w:t>Attribute name</w:t>
            </w:r>
          </w:p>
        </w:tc>
        <w:tc>
          <w:tcPr>
            <w:tcW w:w="1446" w:type="dxa"/>
            <w:shd w:val="clear" w:color="auto" w:fill="C0C0C0"/>
          </w:tcPr>
          <w:p w14:paraId="0DBCA35D" w14:textId="77777777" w:rsidR="000167C5" w:rsidRPr="00B910B8" w:rsidRDefault="000167C5" w:rsidP="000136D7">
            <w:pPr>
              <w:pStyle w:val="TAH"/>
              <w:rPr>
                <w:b w:val="0"/>
              </w:rPr>
            </w:pPr>
            <w:r w:rsidRPr="00B910B8">
              <w:t>Data type</w:t>
            </w:r>
          </w:p>
        </w:tc>
        <w:tc>
          <w:tcPr>
            <w:tcW w:w="426" w:type="dxa"/>
            <w:shd w:val="clear" w:color="auto" w:fill="C0C0C0"/>
          </w:tcPr>
          <w:p w14:paraId="18D3D7C1" w14:textId="77777777" w:rsidR="000167C5" w:rsidRPr="00B910B8" w:rsidRDefault="000167C5" w:rsidP="000136D7">
            <w:pPr>
              <w:pStyle w:val="TAH"/>
              <w:rPr>
                <w:b w:val="0"/>
              </w:rPr>
            </w:pPr>
            <w:r w:rsidRPr="00B910B8">
              <w:t>P</w:t>
            </w:r>
          </w:p>
        </w:tc>
        <w:tc>
          <w:tcPr>
            <w:tcW w:w="1188" w:type="dxa"/>
            <w:shd w:val="clear" w:color="auto" w:fill="C0C0C0"/>
          </w:tcPr>
          <w:p w14:paraId="1208C259" w14:textId="77777777" w:rsidR="000167C5" w:rsidRPr="00B910B8" w:rsidRDefault="000167C5" w:rsidP="000136D7">
            <w:pPr>
              <w:pStyle w:val="TAH"/>
              <w:rPr>
                <w:b w:val="0"/>
              </w:rPr>
            </w:pPr>
            <w:r w:rsidRPr="00B910B8">
              <w:t>Cardinality</w:t>
            </w:r>
          </w:p>
        </w:tc>
        <w:tc>
          <w:tcPr>
            <w:tcW w:w="4763" w:type="dxa"/>
            <w:shd w:val="clear" w:color="auto" w:fill="C0C0C0"/>
          </w:tcPr>
          <w:p w14:paraId="75148724" w14:textId="77777777" w:rsidR="000167C5" w:rsidRPr="00B910B8" w:rsidRDefault="000167C5" w:rsidP="000136D7">
            <w:pPr>
              <w:pStyle w:val="TAH"/>
              <w:rPr>
                <w:b w:val="0"/>
              </w:rPr>
            </w:pPr>
            <w:r w:rsidRPr="00B910B8">
              <w:t>Description</w:t>
            </w:r>
          </w:p>
        </w:tc>
      </w:tr>
      <w:tr w:rsidR="000167C5" w:rsidRPr="00D93AE2" w14:paraId="1737723B" w14:textId="77777777" w:rsidTr="000136D7">
        <w:trPr>
          <w:jc w:val="center"/>
        </w:trPr>
        <w:tc>
          <w:tcPr>
            <w:tcW w:w="1704" w:type="dxa"/>
          </w:tcPr>
          <w:p w14:paraId="75EE45A5" w14:textId="77777777" w:rsidR="000167C5" w:rsidRPr="00B910B8" w:rsidRDefault="000167C5" w:rsidP="000136D7">
            <w:pPr>
              <w:pStyle w:val="TAL"/>
            </w:pPr>
            <w:proofErr w:type="spellStart"/>
            <w:r>
              <w:t>callingId</w:t>
            </w:r>
            <w:proofErr w:type="spellEnd"/>
          </w:p>
        </w:tc>
        <w:tc>
          <w:tcPr>
            <w:tcW w:w="1446" w:type="dxa"/>
          </w:tcPr>
          <w:p w14:paraId="50F2C779" w14:textId="77777777" w:rsidR="000167C5" w:rsidRPr="00B910B8" w:rsidRDefault="000167C5" w:rsidP="000136D7">
            <w:pPr>
              <w:pStyle w:val="TAL"/>
            </w:pPr>
            <w:proofErr w:type="spellStart"/>
            <w:r w:rsidRPr="00B910B8">
              <w:t>ImsPublicId</w:t>
            </w:r>
            <w:proofErr w:type="spellEnd"/>
          </w:p>
        </w:tc>
        <w:tc>
          <w:tcPr>
            <w:tcW w:w="426" w:type="dxa"/>
          </w:tcPr>
          <w:p w14:paraId="0CDB429B" w14:textId="77777777" w:rsidR="000167C5" w:rsidRPr="00B910B8" w:rsidRDefault="000167C5" w:rsidP="000136D7">
            <w:pPr>
              <w:pStyle w:val="TAL"/>
            </w:pPr>
            <w:r>
              <w:t>M</w:t>
            </w:r>
          </w:p>
        </w:tc>
        <w:tc>
          <w:tcPr>
            <w:tcW w:w="1188" w:type="dxa"/>
          </w:tcPr>
          <w:p w14:paraId="5296D906" w14:textId="77777777" w:rsidR="000167C5" w:rsidRPr="00B910B8" w:rsidRDefault="000167C5" w:rsidP="000136D7">
            <w:pPr>
              <w:pStyle w:val="TAL"/>
            </w:pPr>
            <w:r w:rsidRPr="00B910B8">
              <w:t>1</w:t>
            </w:r>
          </w:p>
        </w:tc>
        <w:tc>
          <w:tcPr>
            <w:tcW w:w="4763" w:type="dxa"/>
          </w:tcPr>
          <w:p w14:paraId="0010952C" w14:textId="11CF1F4E" w:rsidR="000167C5" w:rsidRPr="00B910B8" w:rsidRDefault="000167C5" w:rsidP="000136D7">
            <w:pPr>
              <w:pStyle w:val="TAL"/>
            </w:pPr>
            <w:r w:rsidRPr="00B910B8">
              <w:t>The public identity of the</w:t>
            </w:r>
            <w:r>
              <w:t xml:space="preserve"> calling </w:t>
            </w:r>
            <w:r w:rsidRPr="00B910B8">
              <w:t>IMS subscriber</w:t>
            </w:r>
            <w:ins w:id="43" w:author="cmcc-Rong" w:date="2025-02-06T19:03:00Z" w16du:dateUtc="2025-02-06T11:03:00Z">
              <w:r w:rsidR="000C3CA0">
                <w:rPr>
                  <w:rFonts w:hint="eastAsia"/>
                  <w:lang w:eastAsia="zh-CN"/>
                </w:rPr>
                <w:t xml:space="preserve"> or the identity </w:t>
              </w:r>
            </w:ins>
            <w:ins w:id="44" w:author="cmcc-Rong" w:date="2025-02-06T19:04:00Z" w16du:dateUtc="2025-02-06T11:04:00Z">
              <w:r w:rsidR="000C3CA0">
                <w:rPr>
                  <w:rFonts w:hint="eastAsia"/>
                  <w:lang w:eastAsia="zh-CN"/>
                </w:rPr>
                <w:t>of the consumer NF, e.g. DC AS</w:t>
              </w:r>
            </w:ins>
            <w:r w:rsidRPr="00B910B8">
              <w:t>.</w:t>
            </w:r>
          </w:p>
        </w:tc>
      </w:tr>
      <w:tr w:rsidR="000167C5" w:rsidRPr="00D93AE2" w14:paraId="36168A9D" w14:textId="77777777" w:rsidTr="000136D7">
        <w:trPr>
          <w:jc w:val="center"/>
        </w:trPr>
        <w:tc>
          <w:tcPr>
            <w:tcW w:w="1704" w:type="dxa"/>
          </w:tcPr>
          <w:p w14:paraId="45261295" w14:textId="77777777" w:rsidR="000167C5" w:rsidRPr="00B910B8" w:rsidRDefault="000167C5" w:rsidP="000136D7">
            <w:pPr>
              <w:pStyle w:val="TAL"/>
            </w:pPr>
            <w:proofErr w:type="spellStart"/>
            <w:r>
              <w:t>calledId</w:t>
            </w:r>
            <w:proofErr w:type="spellEnd"/>
          </w:p>
        </w:tc>
        <w:tc>
          <w:tcPr>
            <w:tcW w:w="1446" w:type="dxa"/>
          </w:tcPr>
          <w:p w14:paraId="60A3BAC2" w14:textId="77777777" w:rsidR="000167C5" w:rsidRPr="00B910B8" w:rsidRDefault="000167C5" w:rsidP="000136D7">
            <w:pPr>
              <w:pStyle w:val="TAL"/>
            </w:pPr>
            <w:proofErr w:type="spellStart"/>
            <w:r w:rsidRPr="00B910B8">
              <w:t>ImsPublicId</w:t>
            </w:r>
            <w:proofErr w:type="spellEnd"/>
          </w:p>
        </w:tc>
        <w:tc>
          <w:tcPr>
            <w:tcW w:w="426" w:type="dxa"/>
          </w:tcPr>
          <w:p w14:paraId="044089EF" w14:textId="77777777" w:rsidR="000167C5" w:rsidRPr="00B910B8" w:rsidRDefault="000167C5" w:rsidP="000136D7">
            <w:pPr>
              <w:pStyle w:val="TAL"/>
            </w:pPr>
            <w:r>
              <w:t>M</w:t>
            </w:r>
          </w:p>
        </w:tc>
        <w:tc>
          <w:tcPr>
            <w:tcW w:w="1188" w:type="dxa"/>
          </w:tcPr>
          <w:p w14:paraId="3AF8470E" w14:textId="77777777" w:rsidR="000167C5" w:rsidRPr="00B910B8" w:rsidRDefault="000167C5" w:rsidP="000136D7">
            <w:pPr>
              <w:pStyle w:val="TAL"/>
            </w:pPr>
            <w:r w:rsidRPr="00B910B8">
              <w:t>1</w:t>
            </w:r>
          </w:p>
        </w:tc>
        <w:tc>
          <w:tcPr>
            <w:tcW w:w="4763" w:type="dxa"/>
          </w:tcPr>
          <w:p w14:paraId="61CAA486" w14:textId="77777777" w:rsidR="000167C5" w:rsidRPr="00B910B8" w:rsidRDefault="000167C5" w:rsidP="000136D7">
            <w:pPr>
              <w:pStyle w:val="TAL"/>
            </w:pPr>
            <w:r w:rsidRPr="00B910B8">
              <w:t xml:space="preserve">The public identity of the </w:t>
            </w:r>
            <w:r>
              <w:t xml:space="preserve">called </w:t>
            </w:r>
            <w:r w:rsidRPr="00B910B8">
              <w:t>IMS Subscriber.</w:t>
            </w:r>
          </w:p>
        </w:tc>
      </w:tr>
    </w:tbl>
    <w:p w14:paraId="5A3C186D" w14:textId="77777777" w:rsidR="000167C5" w:rsidRDefault="000167C5" w:rsidP="000167C5">
      <w:pPr>
        <w:rPr>
          <w:lang w:val="en-US"/>
        </w:rPr>
      </w:pPr>
    </w:p>
    <w:p w14:paraId="2FC5B599" w14:textId="77777777" w:rsidR="00BF18BA" w:rsidRPr="006B5418" w:rsidRDefault="00BF18BA" w:rsidP="00BF18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5" w:name="_Toc18670771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74E14B0" w14:textId="071B2075" w:rsidR="000167C5" w:rsidRPr="00B910B8" w:rsidRDefault="000167C5" w:rsidP="000167C5">
      <w:pPr>
        <w:pStyle w:val="5"/>
        <w:rPr>
          <w:lang w:eastAsia="zh-CN"/>
        </w:rPr>
      </w:pPr>
      <w:r w:rsidRPr="00B910B8">
        <w:t>6.</w:t>
      </w:r>
      <w:r>
        <w:rPr>
          <w:rFonts w:eastAsiaTheme="minorEastAsia" w:hint="eastAsia"/>
          <w:lang w:eastAsia="zh-CN"/>
        </w:rPr>
        <w:t>3</w:t>
      </w:r>
      <w:r w:rsidRPr="00B910B8">
        <w:t>.6.2.</w:t>
      </w:r>
      <w:r>
        <w:t>4</w:t>
      </w:r>
      <w:r w:rsidRPr="00B910B8">
        <w:tab/>
        <w:t xml:space="preserve">Type: </w:t>
      </w:r>
      <w:proofErr w:type="spellStart"/>
      <w:r>
        <w:t>MediaInfo</w:t>
      </w:r>
      <w:bookmarkEnd w:id="45"/>
      <w:ins w:id="46" w:author="cmcc-Rong" w:date="2025-02-06T19:01:00Z" w16du:dateUtc="2025-02-06T11:01:00Z">
        <w:r>
          <w:rPr>
            <w:rFonts w:hint="eastAsia"/>
            <w:lang w:eastAsia="zh-CN"/>
          </w:rPr>
          <w:t>External</w:t>
        </w:r>
      </w:ins>
      <w:proofErr w:type="spellEnd"/>
    </w:p>
    <w:p w14:paraId="197C6D25" w14:textId="7311B887" w:rsidR="000167C5" w:rsidRPr="00B910B8" w:rsidRDefault="000167C5" w:rsidP="000167C5">
      <w:pPr>
        <w:pStyle w:val="TH"/>
        <w:rPr>
          <w:b w:val="0"/>
          <w:lang w:eastAsia="zh-CN"/>
        </w:rPr>
      </w:pPr>
      <w:r w:rsidRPr="00B910B8">
        <w:t>Table 6.</w:t>
      </w:r>
      <w:r>
        <w:rPr>
          <w:rFonts w:eastAsiaTheme="minorEastAsia" w:hint="eastAsia"/>
          <w:lang w:eastAsia="zh-CN"/>
        </w:rPr>
        <w:t>3</w:t>
      </w:r>
      <w:r w:rsidRPr="00B910B8">
        <w:t>.6.2.</w:t>
      </w:r>
      <w:r>
        <w:t>4</w:t>
      </w:r>
      <w:r w:rsidRPr="00B910B8">
        <w:t xml:space="preserve">-1: Definition of type </w:t>
      </w:r>
      <w:proofErr w:type="spellStart"/>
      <w:r>
        <w:t>MediaInfo</w:t>
      </w:r>
      <w:ins w:id="47" w:author="cmcc-Rong" w:date="2025-02-06T19:01:00Z" w16du:dateUtc="2025-02-06T11:01:00Z">
        <w:r>
          <w:rPr>
            <w:rFonts w:hint="eastAsia"/>
            <w:lang w:eastAsia="zh-CN"/>
          </w:rPr>
          <w:t>External</w:t>
        </w:r>
      </w:ins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5"/>
        <w:gridCol w:w="1505"/>
        <w:gridCol w:w="426"/>
        <w:gridCol w:w="1136"/>
        <w:gridCol w:w="4815"/>
      </w:tblGrid>
      <w:tr w:rsidR="000167C5" w:rsidRPr="00D93AE2" w14:paraId="7F915E63" w14:textId="77777777" w:rsidTr="000136D7">
        <w:trPr>
          <w:jc w:val="center"/>
        </w:trPr>
        <w:tc>
          <w:tcPr>
            <w:tcW w:w="1645" w:type="dxa"/>
            <w:shd w:val="clear" w:color="auto" w:fill="C0C0C0"/>
          </w:tcPr>
          <w:p w14:paraId="5573E9AD" w14:textId="77777777" w:rsidR="000167C5" w:rsidRPr="00B910B8" w:rsidRDefault="000167C5" w:rsidP="000136D7">
            <w:pPr>
              <w:pStyle w:val="TAH"/>
              <w:rPr>
                <w:b w:val="0"/>
              </w:rPr>
            </w:pPr>
            <w:r w:rsidRPr="00B910B8">
              <w:t>Attribute name</w:t>
            </w:r>
          </w:p>
        </w:tc>
        <w:tc>
          <w:tcPr>
            <w:tcW w:w="1505" w:type="dxa"/>
            <w:shd w:val="clear" w:color="auto" w:fill="C0C0C0"/>
          </w:tcPr>
          <w:p w14:paraId="5AD86564" w14:textId="77777777" w:rsidR="000167C5" w:rsidRPr="00B910B8" w:rsidRDefault="000167C5" w:rsidP="000136D7">
            <w:pPr>
              <w:pStyle w:val="TAH"/>
              <w:rPr>
                <w:b w:val="0"/>
              </w:rPr>
            </w:pPr>
            <w:r w:rsidRPr="00B910B8">
              <w:t>Data type</w:t>
            </w:r>
          </w:p>
        </w:tc>
        <w:tc>
          <w:tcPr>
            <w:tcW w:w="426" w:type="dxa"/>
            <w:shd w:val="clear" w:color="auto" w:fill="C0C0C0"/>
          </w:tcPr>
          <w:p w14:paraId="3AB69B79" w14:textId="77777777" w:rsidR="000167C5" w:rsidRPr="00B910B8" w:rsidRDefault="000167C5" w:rsidP="000136D7">
            <w:pPr>
              <w:pStyle w:val="TAH"/>
              <w:rPr>
                <w:b w:val="0"/>
              </w:rPr>
            </w:pPr>
            <w:r w:rsidRPr="00B910B8">
              <w:t>P</w:t>
            </w:r>
          </w:p>
        </w:tc>
        <w:tc>
          <w:tcPr>
            <w:tcW w:w="1136" w:type="dxa"/>
            <w:shd w:val="clear" w:color="auto" w:fill="C0C0C0"/>
          </w:tcPr>
          <w:p w14:paraId="0A774B40" w14:textId="77777777" w:rsidR="000167C5" w:rsidRPr="00B910B8" w:rsidRDefault="000167C5" w:rsidP="000136D7">
            <w:pPr>
              <w:pStyle w:val="TAH"/>
              <w:rPr>
                <w:b w:val="0"/>
              </w:rPr>
            </w:pPr>
            <w:r w:rsidRPr="00B910B8">
              <w:t>Cardinality</w:t>
            </w:r>
          </w:p>
        </w:tc>
        <w:tc>
          <w:tcPr>
            <w:tcW w:w="4815" w:type="dxa"/>
            <w:shd w:val="clear" w:color="auto" w:fill="C0C0C0"/>
          </w:tcPr>
          <w:p w14:paraId="1D8E8502" w14:textId="77777777" w:rsidR="000167C5" w:rsidRPr="00B910B8" w:rsidRDefault="000167C5" w:rsidP="000136D7">
            <w:pPr>
              <w:pStyle w:val="TAH"/>
              <w:rPr>
                <w:b w:val="0"/>
              </w:rPr>
            </w:pPr>
            <w:r w:rsidRPr="00B910B8">
              <w:t>Description</w:t>
            </w:r>
          </w:p>
        </w:tc>
      </w:tr>
      <w:tr w:rsidR="000167C5" w:rsidRPr="00D93AE2" w14:paraId="30C4B4D8" w14:textId="77777777" w:rsidTr="000136D7">
        <w:trPr>
          <w:jc w:val="center"/>
        </w:trPr>
        <w:tc>
          <w:tcPr>
            <w:tcW w:w="1645" w:type="dxa"/>
            <w:shd w:val="clear" w:color="auto" w:fill="auto"/>
          </w:tcPr>
          <w:p w14:paraId="06DEF2CE" w14:textId="77777777" w:rsidR="000167C5" w:rsidRPr="00B910B8" w:rsidRDefault="000167C5" w:rsidP="000136D7">
            <w:pPr>
              <w:pStyle w:val="TAL"/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edia</w:t>
            </w:r>
            <w:r>
              <w:t>Type</w:t>
            </w:r>
            <w:proofErr w:type="spellEnd"/>
          </w:p>
        </w:tc>
        <w:tc>
          <w:tcPr>
            <w:tcW w:w="1505" w:type="dxa"/>
            <w:shd w:val="clear" w:color="auto" w:fill="auto"/>
          </w:tcPr>
          <w:p w14:paraId="32157F9C" w14:textId="77777777" w:rsidR="000167C5" w:rsidRPr="00B910B8" w:rsidRDefault="000167C5" w:rsidP="000136D7">
            <w:pPr>
              <w:pStyle w:val="TAL"/>
            </w:pPr>
            <w:r>
              <w:t>MediaType</w:t>
            </w:r>
          </w:p>
        </w:tc>
        <w:tc>
          <w:tcPr>
            <w:tcW w:w="426" w:type="dxa"/>
            <w:shd w:val="clear" w:color="auto" w:fill="auto"/>
          </w:tcPr>
          <w:p w14:paraId="7DCD550A" w14:textId="77777777" w:rsidR="000167C5" w:rsidRPr="00B910B8" w:rsidRDefault="000167C5" w:rsidP="000136D7">
            <w:pPr>
              <w:pStyle w:val="TAL"/>
            </w:pPr>
            <w:r>
              <w:t>M</w:t>
            </w:r>
          </w:p>
        </w:tc>
        <w:tc>
          <w:tcPr>
            <w:tcW w:w="1136" w:type="dxa"/>
            <w:shd w:val="clear" w:color="auto" w:fill="auto"/>
          </w:tcPr>
          <w:p w14:paraId="49446AE0" w14:textId="77777777" w:rsidR="000167C5" w:rsidRPr="00B910B8" w:rsidRDefault="000167C5" w:rsidP="000136D7">
            <w:pPr>
              <w:pStyle w:val="TAL"/>
            </w:pPr>
            <w:r w:rsidRPr="00B910B8">
              <w:t>1</w:t>
            </w:r>
          </w:p>
        </w:tc>
        <w:tc>
          <w:tcPr>
            <w:tcW w:w="4815" w:type="dxa"/>
            <w:shd w:val="clear" w:color="auto" w:fill="auto"/>
          </w:tcPr>
          <w:p w14:paraId="60C4F228" w14:textId="77777777" w:rsidR="000167C5" w:rsidRDefault="000167C5" w:rsidP="000136D7">
            <w:pPr>
              <w:pStyle w:val="TAL"/>
            </w:pPr>
            <w:r>
              <w:t>The media type used in the session</w:t>
            </w:r>
            <w:r w:rsidRPr="00B910B8">
              <w:t>.</w:t>
            </w:r>
          </w:p>
          <w:p w14:paraId="7E8AE01D" w14:textId="77777777" w:rsidR="000167C5" w:rsidRPr="001C34B0" w:rsidRDefault="000167C5" w:rsidP="000136D7">
            <w:pPr>
              <w:pStyle w:val="TAL"/>
            </w:pPr>
            <w:r>
              <w:t xml:space="preserve">In this release, the </w:t>
            </w:r>
            <w:proofErr w:type="spellStart"/>
            <w:r>
              <w:t>mediaType</w:t>
            </w:r>
            <w:proofErr w:type="spellEnd"/>
            <w:r>
              <w:t xml:space="preserve"> can only set to "DC".</w:t>
            </w:r>
          </w:p>
        </w:tc>
      </w:tr>
      <w:tr w:rsidR="000167C5" w:rsidRPr="00B910B8" w14:paraId="71C79843" w14:textId="77777777" w:rsidTr="000136D7">
        <w:trPr>
          <w:jc w:val="center"/>
        </w:trPr>
        <w:tc>
          <w:tcPr>
            <w:tcW w:w="1645" w:type="dxa"/>
            <w:shd w:val="clear" w:color="auto" w:fill="auto"/>
          </w:tcPr>
          <w:p w14:paraId="055A8323" w14:textId="7D424092" w:rsidR="000167C5" w:rsidRPr="00B910B8" w:rsidRDefault="000167C5" w:rsidP="000136D7">
            <w:pPr>
              <w:pStyle w:val="TAL"/>
              <w:rPr>
                <w:lang w:eastAsia="zh-CN"/>
              </w:rPr>
            </w:pPr>
            <w:proofErr w:type="spellStart"/>
            <w:r>
              <w:t>mediaId</w:t>
            </w:r>
            <w:proofErr w:type="spellEnd"/>
          </w:p>
        </w:tc>
        <w:tc>
          <w:tcPr>
            <w:tcW w:w="1505" w:type="dxa"/>
            <w:shd w:val="clear" w:color="auto" w:fill="auto"/>
          </w:tcPr>
          <w:p w14:paraId="7C657FD2" w14:textId="77777777" w:rsidR="000167C5" w:rsidRPr="00B910B8" w:rsidRDefault="000167C5" w:rsidP="000136D7">
            <w:pPr>
              <w:pStyle w:val="TAL"/>
              <w:rPr>
                <w:lang w:eastAsia="zh-CN"/>
              </w:rPr>
            </w:pPr>
            <w:r>
              <w:t>MediaId</w:t>
            </w:r>
          </w:p>
        </w:tc>
        <w:tc>
          <w:tcPr>
            <w:tcW w:w="426" w:type="dxa"/>
            <w:shd w:val="clear" w:color="auto" w:fill="auto"/>
          </w:tcPr>
          <w:p w14:paraId="5CE59EA3" w14:textId="77777777" w:rsidR="000167C5" w:rsidRPr="00B910B8" w:rsidRDefault="000167C5" w:rsidP="000136D7">
            <w:pPr>
              <w:pStyle w:val="TAL"/>
              <w:rPr>
                <w:lang w:eastAsia="zh-CN"/>
              </w:rPr>
            </w:pPr>
            <w:r>
              <w:t>C</w:t>
            </w:r>
          </w:p>
        </w:tc>
        <w:tc>
          <w:tcPr>
            <w:tcW w:w="1136" w:type="dxa"/>
            <w:shd w:val="clear" w:color="auto" w:fill="auto"/>
          </w:tcPr>
          <w:p w14:paraId="7003BD16" w14:textId="77777777" w:rsidR="000167C5" w:rsidRPr="00B910B8" w:rsidRDefault="000167C5" w:rsidP="000136D7">
            <w:pPr>
              <w:pStyle w:val="TAL"/>
              <w:rPr>
                <w:lang w:eastAsia="zh-CN"/>
              </w:rPr>
            </w:pPr>
            <w:r>
              <w:t>0..</w:t>
            </w:r>
            <w:r>
              <w:rPr>
                <w:rFonts w:hint="eastAsia"/>
              </w:rPr>
              <w:t>1</w:t>
            </w:r>
          </w:p>
        </w:tc>
        <w:tc>
          <w:tcPr>
            <w:tcW w:w="4815" w:type="dxa"/>
            <w:shd w:val="clear" w:color="auto" w:fill="auto"/>
          </w:tcPr>
          <w:p w14:paraId="5A79E815" w14:textId="1D62F59B" w:rsidR="000167C5" w:rsidRDefault="000167C5" w:rsidP="00F5164F">
            <w:pPr>
              <w:pStyle w:val="TAL"/>
            </w:pPr>
            <w:r w:rsidRPr="00394925">
              <w:t xml:space="preserve">The </w:t>
            </w:r>
            <w:r>
              <w:t>media</w:t>
            </w:r>
            <w:r w:rsidRPr="00394925">
              <w:t xml:space="preserve"> ID is the identity of the </w:t>
            </w:r>
            <w:r>
              <w:t xml:space="preserve">media within an </w:t>
            </w:r>
            <w:r w:rsidRPr="00394925">
              <w:t>IMS session</w:t>
            </w:r>
            <w:r>
              <w:t>. It shall be generated by the IMS AS when creating the session or creating the media in an existing an IMS session.</w:t>
            </w:r>
          </w:p>
          <w:p w14:paraId="11C94779" w14:textId="01ED0F84" w:rsidR="000167C5" w:rsidRPr="00B910B8" w:rsidRDefault="000167C5" w:rsidP="000136D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not be contained when creating of a new media in a new IMS session or creating a new IMS session. Otherwise, it shall be contained.</w:t>
            </w:r>
          </w:p>
        </w:tc>
      </w:tr>
      <w:tr w:rsidR="000167C5" w:rsidRPr="00D93AE2" w14:paraId="1B0C39CD" w14:textId="77777777" w:rsidTr="000136D7">
        <w:trPr>
          <w:jc w:val="center"/>
        </w:trPr>
        <w:tc>
          <w:tcPr>
            <w:tcW w:w="1645" w:type="dxa"/>
            <w:shd w:val="clear" w:color="auto" w:fill="auto"/>
          </w:tcPr>
          <w:p w14:paraId="11294219" w14:textId="77777777" w:rsidR="000167C5" w:rsidRPr="00B910B8" w:rsidRDefault="000167C5" w:rsidP="000136D7">
            <w:pPr>
              <w:pStyle w:val="TAL"/>
            </w:pPr>
            <w:bookmarkStart w:id="48" w:name="OLE_LINK13"/>
            <w:proofErr w:type="spellStart"/>
            <w:r>
              <w:t>dcMediaParas</w:t>
            </w:r>
            <w:bookmarkEnd w:id="48"/>
            <w:proofErr w:type="spellEnd"/>
          </w:p>
        </w:tc>
        <w:tc>
          <w:tcPr>
            <w:tcW w:w="1505" w:type="dxa"/>
            <w:shd w:val="clear" w:color="auto" w:fill="auto"/>
          </w:tcPr>
          <w:p w14:paraId="76D96104" w14:textId="77777777" w:rsidR="000167C5" w:rsidRPr="00B910B8" w:rsidRDefault="000167C5" w:rsidP="000136D7">
            <w:pPr>
              <w:pStyle w:val="TAL"/>
            </w:pPr>
            <w:r>
              <w:t>array(</w:t>
            </w:r>
            <w:proofErr w:type="spellStart"/>
            <w:r>
              <w:t>DcMediaPara</w:t>
            </w:r>
            <w:proofErr w:type="spellEnd"/>
            <w:r>
              <w:t>)</w:t>
            </w:r>
          </w:p>
        </w:tc>
        <w:tc>
          <w:tcPr>
            <w:tcW w:w="426" w:type="dxa"/>
            <w:shd w:val="clear" w:color="auto" w:fill="auto"/>
          </w:tcPr>
          <w:p w14:paraId="0C6BCF8A" w14:textId="77777777" w:rsidR="000167C5" w:rsidRPr="00B910B8" w:rsidRDefault="000167C5" w:rsidP="000136D7">
            <w:pPr>
              <w:pStyle w:val="TAL"/>
            </w:pPr>
            <w:r>
              <w:t>C</w:t>
            </w:r>
          </w:p>
        </w:tc>
        <w:tc>
          <w:tcPr>
            <w:tcW w:w="1136" w:type="dxa"/>
            <w:shd w:val="clear" w:color="auto" w:fill="auto"/>
          </w:tcPr>
          <w:p w14:paraId="1F05A8FE" w14:textId="77777777" w:rsidR="000167C5" w:rsidRPr="00B910B8" w:rsidRDefault="000167C5" w:rsidP="000136D7">
            <w:pPr>
              <w:pStyle w:val="TAL"/>
            </w:pPr>
            <w:r w:rsidRPr="00B910B8">
              <w:t>1</w:t>
            </w:r>
            <w:r>
              <w:t>..N</w:t>
            </w:r>
          </w:p>
        </w:tc>
        <w:tc>
          <w:tcPr>
            <w:tcW w:w="4815" w:type="dxa"/>
            <w:shd w:val="clear" w:color="auto" w:fill="auto"/>
          </w:tcPr>
          <w:p w14:paraId="3730D32B" w14:textId="77777777" w:rsidR="000167C5" w:rsidRDefault="000167C5" w:rsidP="000136D7">
            <w:pPr>
              <w:pStyle w:val="TAL"/>
            </w:pPr>
            <w:r>
              <w:t>The information of the created data channel media</w:t>
            </w:r>
            <w:r w:rsidRPr="00B910B8">
              <w:t>.</w:t>
            </w:r>
          </w:p>
          <w:p w14:paraId="6721E99E" w14:textId="77777777" w:rsidR="000167C5" w:rsidRPr="00B910B8" w:rsidRDefault="000167C5" w:rsidP="000136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It shall be contained when the </w:t>
            </w:r>
            <w:r>
              <w:t>attribute "</w:t>
            </w:r>
            <w:proofErr w:type="spellStart"/>
            <w:r>
              <w:t>mediaType</w:t>
            </w:r>
            <w:proofErr w:type="spellEnd"/>
            <w:r>
              <w:t>" is set to "DC".</w:t>
            </w:r>
          </w:p>
        </w:tc>
      </w:tr>
    </w:tbl>
    <w:p w14:paraId="3F123A6D" w14:textId="77777777" w:rsidR="000167C5" w:rsidRDefault="000167C5" w:rsidP="000167C5"/>
    <w:bookmarkEnd w:id="9"/>
    <w:bookmarkEnd w:id="10"/>
    <w:bookmarkEnd w:id="11"/>
    <w:p w14:paraId="647266D1" w14:textId="7A39C09E" w:rsidR="00831D9F" w:rsidRPr="006B5418" w:rsidRDefault="00831D9F" w:rsidP="00831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02AD1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595E7FF" w14:textId="77777777" w:rsidR="000C3CA0" w:rsidRPr="00B910B8" w:rsidRDefault="000C3CA0" w:rsidP="000C3CA0">
      <w:pPr>
        <w:pStyle w:val="5"/>
      </w:pPr>
      <w:bookmarkStart w:id="49" w:name="_Toc186707718"/>
      <w:r w:rsidRPr="00B910B8">
        <w:t>6.</w:t>
      </w:r>
      <w:r>
        <w:rPr>
          <w:rFonts w:eastAsiaTheme="minorEastAsia" w:hint="eastAsia"/>
          <w:lang w:eastAsia="zh-CN"/>
        </w:rPr>
        <w:t>3</w:t>
      </w:r>
      <w:r w:rsidRPr="00B910B8">
        <w:t>.6.2.</w:t>
      </w:r>
      <w:r>
        <w:t>5</w:t>
      </w:r>
      <w:r w:rsidRPr="00B910B8">
        <w:tab/>
        <w:t xml:space="preserve">Type: </w:t>
      </w:r>
      <w:proofErr w:type="spellStart"/>
      <w:r>
        <w:t>DcMediaPara</w:t>
      </w:r>
      <w:bookmarkEnd w:id="49"/>
      <w:proofErr w:type="spellEnd"/>
    </w:p>
    <w:p w14:paraId="12F2061E" w14:textId="77777777" w:rsidR="000C3CA0" w:rsidRPr="00B910B8" w:rsidRDefault="000C3CA0" w:rsidP="000C3CA0">
      <w:pPr>
        <w:pStyle w:val="TH"/>
        <w:rPr>
          <w:b w:val="0"/>
        </w:rPr>
      </w:pPr>
      <w:r w:rsidRPr="00B910B8">
        <w:t>Table 6.</w:t>
      </w:r>
      <w:r>
        <w:rPr>
          <w:rFonts w:eastAsiaTheme="minorEastAsia" w:hint="eastAsia"/>
          <w:lang w:eastAsia="zh-CN"/>
        </w:rPr>
        <w:t>3</w:t>
      </w:r>
      <w:r w:rsidRPr="00B910B8">
        <w:t>.6.2.</w:t>
      </w:r>
      <w:r>
        <w:t>5</w:t>
      </w:r>
      <w:r w:rsidRPr="00B910B8">
        <w:t xml:space="preserve">-1: Definition of type </w:t>
      </w:r>
      <w:proofErr w:type="spellStart"/>
      <w:r>
        <w:t>DcMediaPara</w:t>
      </w:r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5"/>
        <w:gridCol w:w="1505"/>
        <w:gridCol w:w="426"/>
        <w:gridCol w:w="1136"/>
        <w:gridCol w:w="4815"/>
      </w:tblGrid>
      <w:tr w:rsidR="000C3CA0" w:rsidRPr="00D93AE2" w14:paraId="0E129B77" w14:textId="77777777" w:rsidTr="000136D7">
        <w:trPr>
          <w:jc w:val="center"/>
        </w:trPr>
        <w:tc>
          <w:tcPr>
            <w:tcW w:w="1645" w:type="dxa"/>
            <w:shd w:val="clear" w:color="auto" w:fill="C0C0C0"/>
          </w:tcPr>
          <w:p w14:paraId="69E176B3" w14:textId="77777777" w:rsidR="000C3CA0" w:rsidRPr="00B910B8" w:rsidRDefault="000C3CA0" w:rsidP="000136D7">
            <w:pPr>
              <w:pStyle w:val="TAH"/>
              <w:rPr>
                <w:b w:val="0"/>
              </w:rPr>
            </w:pPr>
            <w:r w:rsidRPr="00B910B8">
              <w:t>Attribute name</w:t>
            </w:r>
          </w:p>
        </w:tc>
        <w:tc>
          <w:tcPr>
            <w:tcW w:w="1505" w:type="dxa"/>
            <w:shd w:val="clear" w:color="auto" w:fill="C0C0C0"/>
          </w:tcPr>
          <w:p w14:paraId="0993AE03" w14:textId="77777777" w:rsidR="000C3CA0" w:rsidRPr="00B910B8" w:rsidRDefault="000C3CA0" w:rsidP="000136D7">
            <w:pPr>
              <w:pStyle w:val="TAH"/>
              <w:rPr>
                <w:b w:val="0"/>
              </w:rPr>
            </w:pPr>
            <w:r w:rsidRPr="00B910B8">
              <w:t>Data type</w:t>
            </w:r>
          </w:p>
        </w:tc>
        <w:tc>
          <w:tcPr>
            <w:tcW w:w="426" w:type="dxa"/>
            <w:shd w:val="clear" w:color="auto" w:fill="C0C0C0"/>
          </w:tcPr>
          <w:p w14:paraId="01875BAC" w14:textId="77777777" w:rsidR="000C3CA0" w:rsidRPr="00B910B8" w:rsidRDefault="000C3CA0" w:rsidP="000136D7">
            <w:pPr>
              <w:pStyle w:val="TAH"/>
              <w:rPr>
                <w:b w:val="0"/>
              </w:rPr>
            </w:pPr>
            <w:r w:rsidRPr="00B910B8">
              <w:t>P</w:t>
            </w:r>
          </w:p>
        </w:tc>
        <w:tc>
          <w:tcPr>
            <w:tcW w:w="1136" w:type="dxa"/>
            <w:shd w:val="clear" w:color="auto" w:fill="C0C0C0"/>
          </w:tcPr>
          <w:p w14:paraId="40D479E6" w14:textId="77777777" w:rsidR="000C3CA0" w:rsidRPr="00B910B8" w:rsidRDefault="000C3CA0" w:rsidP="000136D7">
            <w:pPr>
              <w:pStyle w:val="TAH"/>
              <w:rPr>
                <w:b w:val="0"/>
              </w:rPr>
            </w:pPr>
            <w:r w:rsidRPr="00B910B8">
              <w:t>Cardinality</w:t>
            </w:r>
          </w:p>
        </w:tc>
        <w:tc>
          <w:tcPr>
            <w:tcW w:w="4815" w:type="dxa"/>
            <w:shd w:val="clear" w:color="auto" w:fill="C0C0C0"/>
          </w:tcPr>
          <w:p w14:paraId="32555109" w14:textId="77777777" w:rsidR="000C3CA0" w:rsidRPr="00B910B8" w:rsidRDefault="000C3CA0" w:rsidP="000136D7">
            <w:pPr>
              <w:pStyle w:val="TAH"/>
              <w:rPr>
                <w:b w:val="0"/>
              </w:rPr>
            </w:pPr>
            <w:r w:rsidRPr="00B910B8">
              <w:t>Description</w:t>
            </w:r>
          </w:p>
        </w:tc>
      </w:tr>
      <w:tr w:rsidR="000C3CA0" w:rsidRPr="00D93AE2" w14:paraId="4ED39B7F" w14:textId="77777777" w:rsidTr="000136D7">
        <w:trPr>
          <w:jc w:val="center"/>
        </w:trPr>
        <w:tc>
          <w:tcPr>
            <w:tcW w:w="1645" w:type="dxa"/>
          </w:tcPr>
          <w:p w14:paraId="7AE2EBDC" w14:textId="77777777" w:rsidR="000C3CA0" w:rsidRPr="00B910B8" w:rsidRDefault="000C3CA0" w:rsidP="000136D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dcType</w:t>
            </w:r>
            <w:proofErr w:type="spellEnd"/>
          </w:p>
        </w:tc>
        <w:tc>
          <w:tcPr>
            <w:tcW w:w="1505" w:type="dxa"/>
          </w:tcPr>
          <w:p w14:paraId="6E7F49A2" w14:textId="77777777" w:rsidR="000C3CA0" w:rsidRPr="00B910B8" w:rsidRDefault="000C3CA0" w:rsidP="000136D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DcType</w:t>
            </w:r>
            <w:proofErr w:type="spellEnd"/>
          </w:p>
        </w:tc>
        <w:tc>
          <w:tcPr>
            <w:tcW w:w="426" w:type="dxa"/>
          </w:tcPr>
          <w:p w14:paraId="2438CFA7" w14:textId="77777777" w:rsidR="000C3CA0" w:rsidRPr="00B910B8" w:rsidRDefault="000C3CA0" w:rsidP="000136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6" w:type="dxa"/>
          </w:tcPr>
          <w:p w14:paraId="328300A0" w14:textId="77777777" w:rsidR="000C3CA0" w:rsidRPr="00B910B8" w:rsidRDefault="000C3CA0" w:rsidP="000136D7">
            <w:pPr>
              <w:pStyle w:val="TAL"/>
              <w:rPr>
                <w:lang w:eastAsia="zh-CN"/>
              </w:rPr>
            </w:pPr>
            <w:r w:rsidRPr="00B910B8">
              <w:rPr>
                <w:lang w:eastAsia="zh-CN"/>
              </w:rPr>
              <w:t>1</w:t>
            </w:r>
          </w:p>
        </w:tc>
        <w:tc>
          <w:tcPr>
            <w:tcW w:w="4815" w:type="dxa"/>
          </w:tcPr>
          <w:p w14:paraId="66BBD47D" w14:textId="77777777" w:rsidR="000C3CA0" w:rsidRPr="001C34B0" w:rsidRDefault="000C3CA0" w:rsidP="000136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data channel type of the data channel.</w:t>
            </w:r>
          </w:p>
        </w:tc>
      </w:tr>
      <w:tr w:rsidR="000C3CA0" w:rsidRPr="003203D3" w14:paraId="323C57E9" w14:textId="77777777" w:rsidTr="000136D7">
        <w:trPr>
          <w:jc w:val="center"/>
        </w:trPr>
        <w:tc>
          <w:tcPr>
            <w:tcW w:w="1645" w:type="dxa"/>
          </w:tcPr>
          <w:p w14:paraId="27013A0B" w14:textId="77777777" w:rsidR="000C3CA0" w:rsidRPr="00B910B8" w:rsidRDefault="000C3CA0" w:rsidP="000136D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adcType</w:t>
            </w:r>
            <w:proofErr w:type="spellEnd"/>
          </w:p>
        </w:tc>
        <w:tc>
          <w:tcPr>
            <w:tcW w:w="1505" w:type="dxa"/>
          </w:tcPr>
          <w:p w14:paraId="751C88D7" w14:textId="77777777" w:rsidR="000C3CA0" w:rsidRPr="00B910B8" w:rsidRDefault="000C3CA0" w:rsidP="000136D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AdcType</w:t>
            </w:r>
            <w:proofErr w:type="spellEnd"/>
          </w:p>
        </w:tc>
        <w:tc>
          <w:tcPr>
            <w:tcW w:w="426" w:type="dxa"/>
          </w:tcPr>
          <w:p w14:paraId="62BA9FEE" w14:textId="77777777" w:rsidR="000C3CA0" w:rsidRPr="00B910B8" w:rsidRDefault="000C3CA0" w:rsidP="000136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6" w:type="dxa"/>
          </w:tcPr>
          <w:p w14:paraId="2C96692B" w14:textId="77777777" w:rsidR="000C3CA0" w:rsidRPr="00B910B8" w:rsidRDefault="000C3CA0" w:rsidP="000136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 w:rsidRPr="00B910B8">
              <w:rPr>
                <w:lang w:eastAsia="zh-CN"/>
              </w:rPr>
              <w:t>1</w:t>
            </w:r>
          </w:p>
        </w:tc>
        <w:tc>
          <w:tcPr>
            <w:tcW w:w="4815" w:type="dxa"/>
          </w:tcPr>
          <w:p w14:paraId="214D6C31" w14:textId="77777777" w:rsidR="000C3CA0" w:rsidRPr="00B910B8" w:rsidRDefault="000C3CA0" w:rsidP="000136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type of application data type. This IE shall be contained when the attribute "</w:t>
            </w:r>
            <w:proofErr w:type="spellStart"/>
            <w:r>
              <w:rPr>
                <w:lang w:eastAsia="zh-CN"/>
              </w:rPr>
              <w:t>dcType</w:t>
            </w:r>
            <w:proofErr w:type="spellEnd"/>
            <w:r>
              <w:rPr>
                <w:lang w:eastAsia="zh-CN"/>
              </w:rPr>
              <w:t>" is set to "ADC".</w:t>
            </w:r>
          </w:p>
        </w:tc>
      </w:tr>
      <w:tr w:rsidR="000C3CA0" w:rsidRPr="003203D3" w14:paraId="33918491" w14:textId="77777777" w:rsidTr="000136D7">
        <w:trPr>
          <w:jc w:val="center"/>
        </w:trPr>
        <w:tc>
          <w:tcPr>
            <w:tcW w:w="1645" w:type="dxa"/>
          </w:tcPr>
          <w:p w14:paraId="500563C1" w14:textId="77777777" w:rsidR="000C3CA0" w:rsidRDefault="000C3CA0" w:rsidP="000136D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ppBindingInfo</w:t>
            </w:r>
            <w:proofErr w:type="spellEnd"/>
          </w:p>
        </w:tc>
        <w:tc>
          <w:tcPr>
            <w:tcW w:w="1505" w:type="dxa"/>
          </w:tcPr>
          <w:p w14:paraId="79D0C258" w14:textId="77777777" w:rsidR="000C3CA0" w:rsidRDefault="000C3CA0" w:rsidP="000136D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ppBindingInfo</w:t>
            </w:r>
            <w:proofErr w:type="spellEnd"/>
          </w:p>
        </w:tc>
        <w:tc>
          <w:tcPr>
            <w:tcW w:w="426" w:type="dxa"/>
          </w:tcPr>
          <w:p w14:paraId="58BCA500" w14:textId="77777777" w:rsidR="000C3CA0" w:rsidRDefault="000C3CA0" w:rsidP="000136D7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6" w:type="dxa"/>
          </w:tcPr>
          <w:p w14:paraId="5812D4BA" w14:textId="77777777" w:rsidR="000C3CA0" w:rsidRDefault="000C3CA0" w:rsidP="000136D7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815" w:type="dxa"/>
          </w:tcPr>
          <w:p w14:paraId="6577DAB4" w14:textId="77777777" w:rsidR="000C3CA0" w:rsidRDefault="000C3CA0" w:rsidP="000136D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application binding information of the application data channel.</w:t>
            </w:r>
          </w:p>
          <w:p w14:paraId="420E2440" w14:textId="77777777" w:rsidR="000C3CA0" w:rsidRDefault="000C3CA0" w:rsidP="000136D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It shall be contained </w:t>
            </w:r>
            <w:r>
              <w:t>when the attribute "</w:t>
            </w:r>
            <w:proofErr w:type="spellStart"/>
            <w:r>
              <w:t>dcType</w:t>
            </w:r>
            <w:proofErr w:type="spellEnd"/>
            <w:r>
              <w:t>" is set to "ADC".</w:t>
            </w:r>
          </w:p>
        </w:tc>
      </w:tr>
      <w:tr w:rsidR="000C3CA0" w:rsidRPr="003203D3" w14:paraId="3A983583" w14:textId="77777777" w:rsidTr="000136D7">
        <w:trPr>
          <w:jc w:val="center"/>
        </w:trPr>
        <w:tc>
          <w:tcPr>
            <w:tcW w:w="1645" w:type="dxa"/>
          </w:tcPr>
          <w:p w14:paraId="709775EE" w14:textId="3C2AB503" w:rsidR="000C3CA0" w:rsidRDefault="000C3CA0" w:rsidP="000136D7">
            <w:pPr>
              <w:pStyle w:val="TAL"/>
              <w:rPr>
                <w:lang w:eastAsia="zh-CN"/>
              </w:rPr>
            </w:pPr>
            <w:del w:id="50" w:author="cmcc-Rong" w:date="2025-02-06T19:20:00Z" w16du:dateUtc="2025-02-06T11:20:00Z">
              <w:r w:rsidDel="00E42FA0">
                <w:rPr>
                  <w:lang w:eastAsia="zh-CN"/>
                </w:rPr>
                <w:delText>party</w:delText>
              </w:r>
            </w:del>
            <w:del w:id="51" w:author="cmcc-Rong-v1" w:date="2025-02-18T18:07:00Z" w16du:dateUtc="2025-02-18T16:07:00Z">
              <w:r w:rsidDel="00EA0949">
                <w:rPr>
                  <w:lang w:eastAsia="zh-CN"/>
                </w:rPr>
                <w:delText>T</w:delText>
              </w:r>
            </w:del>
            <w:proofErr w:type="spellStart"/>
            <w:ins w:id="52" w:author="cmcc-Rong-v1" w:date="2025-02-18T18:07:00Z" w16du:dateUtc="2025-02-18T16:07:00Z">
              <w:r w:rsidR="00EA0949">
                <w:rPr>
                  <w:rFonts w:hint="eastAsia"/>
                  <w:lang w:eastAsia="zh-CN"/>
                </w:rPr>
                <w:t>t</w:t>
              </w:r>
            </w:ins>
            <w:r>
              <w:rPr>
                <w:lang w:eastAsia="zh-CN"/>
              </w:rPr>
              <w:t>arget</w:t>
            </w:r>
            <w:del w:id="53" w:author="cmcc-Rong" w:date="2025-02-06T19:20:00Z" w16du:dateUtc="2025-02-06T11:20:00Z">
              <w:r w:rsidDel="00E42FA0">
                <w:rPr>
                  <w:lang w:eastAsia="zh-CN"/>
                </w:rPr>
                <w:delText>e</w:delText>
              </w:r>
            </w:del>
            <w:ins w:id="54" w:author="cmcc-Rong" w:date="2025-02-06T19:20:00Z" w16du:dateUtc="2025-02-06T11:20:00Z">
              <w:r w:rsidR="00E42FA0">
                <w:rPr>
                  <w:rFonts w:hint="eastAsia"/>
                  <w:lang w:eastAsia="zh-CN"/>
                </w:rPr>
                <w:t>I</w:t>
              </w:r>
            </w:ins>
            <w:r>
              <w:rPr>
                <w:lang w:eastAsia="zh-CN"/>
              </w:rPr>
              <w:t>d</w:t>
            </w:r>
            <w:ins w:id="55" w:author="cmcc-Rong" w:date="2025-02-06T19:20:00Z" w16du:dateUtc="2025-02-06T11:20:00Z">
              <w:r w:rsidR="00E42FA0">
                <w:rPr>
                  <w:rFonts w:hint="eastAsia"/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505" w:type="dxa"/>
          </w:tcPr>
          <w:p w14:paraId="7D9421B2" w14:textId="1E64597E" w:rsidR="000C3CA0" w:rsidRDefault="00E42FA0" w:rsidP="000136D7">
            <w:pPr>
              <w:pStyle w:val="TAL"/>
              <w:rPr>
                <w:lang w:eastAsia="zh-CN"/>
              </w:rPr>
            </w:pPr>
            <w:ins w:id="56" w:author="cmcc-Rong" w:date="2025-02-06T19:16:00Z" w16du:dateUtc="2025-02-06T11:16:00Z">
              <w:r>
                <w:rPr>
                  <w:rFonts w:hint="eastAsia"/>
                  <w:lang w:eastAsia="zh-CN"/>
                </w:rPr>
                <w:t>a</w:t>
              </w:r>
            </w:ins>
            <w:ins w:id="57" w:author="cmcc-Rong" w:date="2025-02-06T19:15:00Z" w16du:dateUtc="2025-02-06T11:15:00Z">
              <w:r>
                <w:rPr>
                  <w:rFonts w:hint="eastAsia"/>
                  <w:lang w:eastAsia="zh-CN"/>
                </w:rPr>
                <w:t>rray</w:t>
              </w:r>
            </w:ins>
            <w:ins w:id="58" w:author="cmcc-Rong" w:date="2025-02-06T19:16:00Z" w16du:dateUtc="2025-02-06T11:16:00Z">
              <w:r>
                <w:rPr>
                  <w:rFonts w:hint="eastAsia"/>
                  <w:lang w:eastAsia="zh-CN"/>
                </w:rPr>
                <w:t>(</w:t>
              </w:r>
            </w:ins>
            <w:proofErr w:type="spellStart"/>
            <w:ins w:id="59" w:author="cmcc-Rong" w:date="2025-02-06T19:21:00Z" w16du:dateUtc="2025-02-06T11:21:00Z">
              <w:r>
                <w:rPr>
                  <w:rFonts w:hint="eastAsia"/>
                  <w:lang w:eastAsia="zh-CN"/>
                </w:rPr>
                <w:t>TargetIdInfo</w:t>
              </w:r>
            </w:ins>
            <w:proofErr w:type="spellEnd"/>
            <w:ins w:id="60" w:author="cmcc-Rong" w:date="2025-02-06T19:16:00Z" w16du:dateUtc="2025-02-06T11:16:00Z">
              <w:r>
                <w:rPr>
                  <w:rFonts w:hint="eastAsia"/>
                  <w:lang w:eastAsia="zh-CN"/>
                </w:rPr>
                <w:t>)</w:t>
              </w:r>
            </w:ins>
            <w:del w:id="61" w:author="cmcc-Rong" w:date="2025-02-06T19:15:00Z" w16du:dateUtc="2025-02-06T11:15:00Z">
              <w:r w:rsidR="000C3CA0" w:rsidDel="00E42FA0">
                <w:rPr>
                  <w:rFonts w:hint="eastAsia"/>
                  <w:lang w:eastAsia="zh-CN"/>
                </w:rPr>
                <w:delText>S</w:delText>
              </w:r>
              <w:r w:rsidR="000C3CA0" w:rsidDel="00E42FA0">
                <w:rPr>
                  <w:lang w:eastAsia="zh-CN"/>
                </w:rPr>
                <w:delText>essionParty</w:delText>
              </w:r>
            </w:del>
          </w:p>
        </w:tc>
        <w:tc>
          <w:tcPr>
            <w:tcW w:w="426" w:type="dxa"/>
          </w:tcPr>
          <w:p w14:paraId="36DD9BC8" w14:textId="77777777" w:rsidR="000C3CA0" w:rsidRDefault="000C3CA0" w:rsidP="000136D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6" w:type="dxa"/>
          </w:tcPr>
          <w:p w14:paraId="6EAE13B5" w14:textId="6B229D87" w:rsidR="000C3CA0" w:rsidRDefault="000C3CA0" w:rsidP="000136D7">
            <w:pPr>
              <w:pStyle w:val="TAL"/>
              <w:rPr>
                <w:lang w:eastAsia="zh-CN"/>
              </w:rPr>
            </w:pPr>
            <w:del w:id="62" w:author="cmcc-Rong-v1" w:date="2025-02-18T18:10:00Z" w16du:dateUtc="2025-02-18T16:10:00Z">
              <w:r w:rsidDel="00EA0949">
                <w:rPr>
                  <w:rFonts w:hint="eastAsia"/>
                  <w:lang w:eastAsia="zh-CN"/>
                </w:rPr>
                <w:delText>0</w:delText>
              </w:r>
              <w:r w:rsidDel="00EA0949">
                <w:rPr>
                  <w:lang w:eastAsia="zh-CN"/>
                </w:rPr>
                <w:delText>..</w:delText>
              </w:r>
            </w:del>
            <w:r>
              <w:rPr>
                <w:lang w:eastAsia="zh-CN"/>
              </w:rPr>
              <w:t>1</w:t>
            </w:r>
            <w:ins w:id="63" w:author="cmcc-Rong-v1" w:date="2025-02-18T18:10:00Z" w16du:dateUtc="2025-02-18T16:10:00Z">
              <w:r w:rsidR="00EA0949">
                <w:rPr>
                  <w:rFonts w:hint="eastAsia"/>
                  <w:lang w:eastAsia="zh-CN"/>
                </w:rPr>
                <w:t>..N</w:t>
              </w:r>
            </w:ins>
          </w:p>
        </w:tc>
        <w:tc>
          <w:tcPr>
            <w:tcW w:w="4815" w:type="dxa"/>
          </w:tcPr>
          <w:p w14:paraId="2736EE9B" w14:textId="49860F07" w:rsidR="000C3CA0" w:rsidRDefault="000C3CA0" w:rsidP="000136D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epresentes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the </w:t>
            </w:r>
            <w:ins w:id="64" w:author="cmcc-Rong" w:date="2025-02-06T19:22:00Z" w16du:dateUtc="2025-02-06T11:22:00Z">
              <w:r w:rsidR="00E42FA0" w:rsidRPr="00E42FA0">
                <w:rPr>
                  <w:rFonts w:cs="Arial"/>
                  <w:szCs w:val="18"/>
                  <w:lang w:eastAsia="zh-CN"/>
                </w:rPr>
                <w:t>public identity(</w:t>
              </w:r>
              <w:proofErr w:type="spellStart"/>
              <w:r w:rsidR="00E42FA0" w:rsidRPr="00E42FA0">
                <w:rPr>
                  <w:rFonts w:cs="Arial"/>
                  <w:szCs w:val="18"/>
                  <w:lang w:eastAsia="zh-CN"/>
                </w:rPr>
                <w:t>ies</w:t>
              </w:r>
              <w:proofErr w:type="spellEnd"/>
              <w:r w:rsidR="00E42FA0" w:rsidRPr="00E42FA0">
                <w:rPr>
                  <w:rFonts w:cs="Arial"/>
                  <w:szCs w:val="18"/>
                  <w:lang w:eastAsia="zh-CN"/>
                </w:rPr>
                <w:t>) of the IMS Subscriber the DC is targeted</w:t>
              </w:r>
            </w:ins>
            <w:ins w:id="65" w:author="cmcc-Rong" w:date="2025-02-06T19:25:00Z" w16du:dateUtc="2025-02-06T11:25:00Z">
              <w:r w:rsidR="00666799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  <w:del w:id="66" w:author="cmcc-Rong" w:date="2025-02-06T19:22:00Z" w16du:dateUtc="2025-02-06T11:22:00Z">
              <w:r w:rsidDel="00E42FA0">
                <w:rPr>
                  <w:rFonts w:cs="Arial"/>
                  <w:szCs w:val="18"/>
                  <w:lang w:eastAsia="zh-CN"/>
                </w:rPr>
                <w:delText>party that the P2A ADC targets or uses the BDC</w:delText>
              </w:r>
            </w:del>
            <w:r>
              <w:rPr>
                <w:rFonts w:cs="Arial"/>
                <w:szCs w:val="18"/>
                <w:lang w:eastAsia="zh-CN"/>
              </w:rPr>
              <w:t xml:space="preserve">. </w:t>
            </w:r>
          </w:p>
          <w:p w14:paraId="016C80DC" w14:textId="5810F62A" w:rsidR="000C3CA0" w:rsidRDefault="000C3CA0" w:rsidP="000136D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when the </w:t>
            </w:r>
            <w:del w:id="67" w:author="cmcc-Rong-v1" w:date="2025-02-19T18:30:00Z" w16du:dateUtc="2025-02-19T16:30:00Z">
              <w:r w:rsidDel="008F206D">
                <w:delText xml:space="preserve">the </w:delText>
              </w:r>
            </w:del>
            <w:r>
              <w:t>attribute "</w:t>
            </w:r>
            <w:proofErr w:type="spellStart"/>
            <w:r>
              <w:t>dcType</w:t>
            </w:r>
            <w:proofErr w:type="spellEnd"/>
            <w:r>
              <w:t>" is set to "</w:t>
            </w:r>
            <w:ins w:id="68" w:author="cmcc-Rong" w:date="2025-02-06T19:20:00Z" w16du:dateUtc="2025-02-06T11:20:00Z">
              <w:r w:rsidR="00E42FA0">
                <w:rPr>
                  <w:rFonts w:hint="eastAsia"/>
                  <w:lang w:eastAsia="zh-CN"/>
                </w:rPr>
                <w:t>A</w:t>
              </w:r>
            </w:ins>
            <w:del w:id="69" w:author="cmcc-Rong" w:date="2025-02-06T19:20:00Z" w16du:dateUtc="2025-02-06T11:20:00Z">
              <w:r w:rsidDel="00E42FA0">
                <w:delText>B</w:delText>
              </w:r>
            </w:del>
            <w:r>
              <w:t>DC"</w:t>
            </w:r>
            <w:del w:id="70" w:author="cmcc-Rong" w:date="2025-02-06T19:20:00Z" w16du:dateUtc="2025-02-06T11:20:00Z">
              <w:r w:rsidDel="00E42FA0">
                <w:delText xml:space="preserve"> or the attribute "adcType" is set to "P2A"</w:delText>
              </w:r>
            </w:del>
            <w:r>
              <w:t>.</w:t>
            </w:r>
          </w:p>
        </w:tc>
      </w:tr>
      <w:tr w:rsidR="00E42FA0" w:rsidRPr="003203D3" w14:paraId="49501500" w14:textId="77777777" w:rsidTr="000136D7">
        <w:trPr>
          <w:jc w:val="center"/>
          <w:ins w:id="71" w:author="cmcc-Rong" w:date="2025-02-06T19:16:00Z"/>
        </w:trPr>
        <w:tc>
          <w:tcPr>
            <w:tcW w:w="1645" w:type="dxa"/>
          </w:tcPr>
          <w:p w14:paraId="6F475730" w14:textId="060CCBD1" w:rsidR="00E42FA0" w:rsidDel="00E42FA0" w:rsidRDefault="00E42FA0" w:rsidP="000136D7">
            <w:pPr>
              <w:pStyle w:val="TAL"/>
              <w:rPr>
                <w:ins w:id="72" w:author="cmcc-Rong" w:date="2025-02-06T19:16:00Z" w16du:dateUtc="2025-02-06T11:16:00Z"/>
                <w:lang w:eastAsia="zh-CN"/>
              </w:rPr>
            </w:pPr>
            <w:proofErr w:type="spellStart"/>
            <w:ins w:id="73" w:author="cmcc-Rong" w:date="2025-02-06T19:17:00Z" w16du:dateUtc="2025-02-06T11:17:00Z">
              <w:r>
                <w:rPr>
                  <w:rFonts w:hint="eastAsia"/>
                  <w:lang w:eastAsia="zh-CN"/>
                </w:rPr>
                <w:t>targetId</w:t>
              </w:r>
            </w:ins>
            <w:proofErr w:type="spellEnd"/>
          </w:p>
        </w:tc>
        <w:tc>
          <w:tcPr>
            <w:tcW w:w="1505" w:type="dxa"/>
          </w:tcPr>
          <w:p w14:paraId="1EE8B112" w14:textId="79040D47" w:rsidR="00E42FA0" w:rsidRDefault="00E42FA0" w:rsidP="000136D7">
            <w:pPr>
              <w:pStyle w:val="TAL"/>
              <w:rPr>
                <w:ins w:id="74" w:author="cmcc-Rong" w:date="2025-02-06T19:16:00Z" w16du:dateUtc="2025-02-06T11:16:00Z"/>
                <w:lang w:eastAsia="zh-CN"/>
              </w:rPr>
            </w:pPr>
            <w:proofErr w:type="spellStart"/>
            <w:ins w:id="75" w:author="cmcc-Rong" w:date="2025-02-06T19:17:00Z" w16du:dateUtc="2025-02-06T11:17:00Z">
              <w:r w:rsidRPr="00B910B8">
                <w:t>ImsPublicId</w:t>
              </w:r>
            </w:ins>
            <w:proofErr w:type="spellEnd"/>
          </w:p>
        </w:tc>
        <w:tc>
          <w:tcPr>
            <w:tcW w:w="426" w:type="dxa"/>
          </w:tcPr>
          <w:p w14:paraId="5FDDB0EA" w14:textId="735774D8" w:rsidR="00E42FA0" w:rsidRDefault="00E42FA0" w:rsidP="000136D7">
            <w:pPr>
              <w:pStyle w:val="TAL"/>
              <w:rPr>
                <w:ins w:id="76" w:author="cmcc-Rong" w:date="2025-02-06T19:16:00Z" w16du:dateUtc="2025-02-06T11:16:00Z"/>
                <w:lang w:eastAsia="zh-CN"/>
              </w:rPr>
            </w:pPr>
            <w:ins w:id="77" w:author="cmcc-Rong" w:date="2025-02-06T19:19:00Z" w16du:dateUtc="2025-02-06T11:19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6" w:type="dxa"/>
          </w:tcPr>
          <w:p w14:paraId="56D8F5BF" w14:textId="37DCAF08" w:rsidR="00E42FA0" w:rsidRDefault="00E42FA0" w:rsidP="000136D7">
            <w:pPr>
              <w:pStyle w:val="TAL"/>
              <w:rPr>
                <w:ins w:id="78" w:author="cmcc-Rong" w:date="2025-02-06T19:16:00Z" w16du:dateUtc="2025-02-06T11:16:00Z"/>
                <w:lang w:eastAsia="zh-CN"/>
              </w:rPr>
            </w:pPr>
            <w:ins w:id="79" w:author="cmcc-Rong" w:date="2025-02-06T19:19:00Z" w16du:dateUtc="2025-02-06T11:19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815" w:type="dxa"/>
          </w:tcPr>
          <w:p w14:paraId="20A4F214" w14:textId="77777777" w:rsidR="00E42FA0" w:rsidRDefault="00E42FA0" w:rsidP="000136D7">
            <w:pPr>
              <w:pStyle w:val="TAL"/>
              <w:rPr>
                <w:ins w:id="80" w:author="cmcc-Rong" w:date="2025-02-06T19:18:00Z" w16du:dateUtc="2025-02-06T11:18:00Z"/>
                <w:lang w:eastAsia="zh-CN"/>
              </w:rPr>
            </w:pPr>
            <w:ins w:id="81" w:author="cmcc-Rong" w:date="2025-02-06T19:17:00Z" w16du:dateUtc="2025-02-06T11:17:00Z">
              <w:r>
                <w:t xml:space="preserve">the public identity of </w:t>
              </w:r>
              <w:r>
                <w:rPr>
                  <w:rFonts w:hint="eastAsia"/>
                  <w:lang w:val="en-US" w:eastAsia="zh-CN"/>
                </w:rPr>
                <w:t xml:space="preserve">the </w:t>
              </w:r>
              <w:r>
                <w:t>IMS Subscriber</w:t>
              </w:r>
              <w:r>
                <w:rPr>
                  <w:rFonts w:hint="eastAsia"/>
                  <w:lang w:val="en-US" w:eastAsia="zh-CN"/>
                </w:rPr>
                <w:t xml:space="preserve"> the </w:t>
              </w:r>
            </w:ins>
            <w:ins w:id="82" w:author="cmcc-Rong" w:date="2025-02-06T19:18:00Z" w16du:dateUtc="2025-02-06T11:18:00Z">
              <w:r>
                <w:rPr>
                  <w:rFonts w:hint="eastAsia"/>
                  <w:lang w:val="en-US" w:eastAsia="zh-CN"/>
                </w:rPr>
                <w:t>B</w:t>
              </w:r>
            </w:ins>
            <w:ins w:id="83" w:author="cmcc-Rong" w:date="2025-02-06T19:17:00Z" w16du:dateUtc="2025-02-06T11:17:00Z">
              <w:r>
                <w:rPr>
                  <w:rFonts w:hint="eastAsia"/>
                  <w:lang w:val="en-US" w:eastAsia="zh-CN"/>
                </w:rPr>
                <w:t>DC is targeted</w:t>
              </w:r>
            </w:ins>
            <w:ins w:id="84" w:author="cmcc-Rong" w:date="2025-02-06T19:18:00Z" w16du:dateUtc="2025-02-06T11:18:00Z">
              <w:r>
                <w:rPr>
                  <w:rFonts w:hint="eastAsia"/>
                  <w:lang w:eastAsia="zh-CN"/>
                </w:rPr>
                <w:t>.</w:t>
              </w:r>
            </w:ins>
          </w:p>
          <w:p w14:paraId="5C587A13" w14:textId="2CE90FF5" w:rsidR="00E42FA0" w:rsidRPr="00E42FA0" w:rsidRDefault="00E42FA0" w:rsidP="000136D7">
            <w:pPr>
              <w:pStyle w:val="TAL"/>
              <w:rPr>
                <w:ins w:id="85" w:author="cmcc-Rong" w:date="2025-02-06T19:16:00Z" w16du:dateUtc="2025-02-06T11:16:00Z"/>
                <w:rFonts w:cs="Arial"/>
                <w:szCs w:val="18"/>
                <w:lang w:eastAsia="zh-CN"/>
              </w:rPr>
            </w:pPr>
            <w:ins w:id="86" w:author="cmcc-Rong" w:date="2025-02-06T19:18:00Z" w16du:dateUtc="2025-02-06T11:18:00Z">
              <w:r>
                <w:rPr>
                  <w:rFonts w:cs="Arial"/>
                  <w:szCs w:val="18"/>
                  <w:lang w:eastAsia="zh-CN"/>
                </w:rPr>
                <w:t xml:space="preserve">It shall be contained when the </w:t>
              </w:r>
              <w:r>
                <w:t>attribute "</w:t>
              </w:r>
              <w:proofErr w:type="spellStart"/>
              <w:r>
                <w:t>dcType</w:t>
              </w:r>
              <w:proofErr w:type="spellEnd"/>
              <w:r>
                <w:t>" is set to "BDC".</w:t>
              </w:r>
            </w:ins>
          </w:p>
        </w:tc>
      </w:tr>
      <w:tr w:rsidR="00F21D3F" w:rsidRPr="003203D3" w14:paraId="4C22E4FB" w14:textId="77777777" w:rsidTr="000136D7">
        <w:trPr>
          <w:jc w:val="center"/>
          <w:ins w:id="87" w:author="cmcc-Rong" w:date="2025-02-06T19:28:00Z"/>
        </w:trPr>
        <w:tc>
          <w:tcPr>
            <w:tcW w:w="1645" w:type="dxa"/>
          </w:tcPr>
          <w:p w14:paraId="25F4D432" w14:textId="0A13D5D1" w:rsidR="00F21D3F" w:rsidRDefault="00F21D3F" w:rsidP="00F21D3F">
            <w:pPr>
              <w:pStyle w:val="TAL"/>
              <w:rPr>
                <w:ins w:id="88" w:author="cmcc-Rong" w:date="2025-02-06T19:28:00Z" w16du:dateUtc="2025-02-06T11:28:00Z"/>
                <w:lang w:eastAsia="zh-CN"/>
              </w:rPr>
            </w:pPr>
            <w:ins w:id="89" w:author="cmcc-Rong" w:date="2025-02-06T19:29:00Z" w16du:dateUtc="2025-02-06T11:29:00Z">
              <w:r>
                <w:rPr>
                  <w:rFonts w:hint="eastAsia"/>
                  <w:lang w:eastAsia="zh-CN"/>
                </w:rPr>
                <w:t>mdc2EndpointInfo</w:t>
              </w:r>
            </w:ins>
          </w:p>
        </w:tc>
        <w:tc>
          <w:tcPr>
            <w:tcW w:w="1505" w:type="dxa"/>
          </w:tcPr>
          <w:p w14:paraId="3C7D3890" w14:textId="35FE5ADD" w:rsidR="00F21D3F" w:rsidRPr="00B910B8" w:rsidRDefault="00F21D3F" w:rsidP="00F21D3F">
            <w:pPr>
              <w:pStyle w:val="TAL"/>
              <w:rPr>
                <w:ins w:id="90" w:author="cmcc-Rong" w:date="2025-02-06T19:28:00Z" w16du:dateUtc="2025-02-06T11:28:00Z"/>
              </w:rPr>
            </w:pPr>
            <w:bookmarkStart w:id="91" w:name="OLE_LINK29"/>
            <w:ins w:id="92" w:author="cmcc-Rong" w:date="2025-02-06T19:29:00Z" w16du:dateUtc="2025-02-06T11:29:00Z">
              <w:r>
                <w:rPr>
                  <w:rFonts w:hint="eastAsia"/>
                  <w:lang w:eastAsia="zh-CN"/>
                </w:rPr>
                <w:t>Mdc2EndpointInfo</w:t>
              </w:r>
            </w:ins>
            <w:bookmarkEnd w:id="91"/>
          </w:p>
        </w:tc>
        <w:tc>
          <w:tcPr>
            <w:tcW w:w="426" w:type="dxa"/>
          </w:tcPr>
          <w:p w14:paraId="2AEFC135" w14:textId="79F0A301" w:rsidR="00F21D3F" w:rsidRDefault="00F21D3F" w:rsidP="00F21D3F">
            <w:pPr>
              <w:pStyle w:val="TAL"/>
              <w:rPr>
                <w:ins w:id="93" w:author="cmcc-Rong" w:date="2025-02-06T19:28:00Z" w16du:dateUtc="2025-02-06T11:28:00Z"/>
                <w:lang w:eastAsia="zh-CN"/>
              </w:rPr>
            </w:pPr>
            <w:ins w:id="94" w:author="cmcc-Rong" w:date="2025-02-06T19:29:00Z" w16du:dateUtc="2025-02-06T11:29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6" w:type="dxa"/>
          </w:tcPr>
          <w:p w14:paraId="4AD3E060" w14:textId="1FAA4B96" w:rsidR="00F21D3F" w:rsidRDefault="00F21D3F" w:rsidP="00F21D3F">
            <w:pPr>
              <w:pStyle w:val="TAL"/>
              <w:rPr>
                <w:ins w:id="95" w:author="cmcc-Rong" w:date="2025-02-06T19:28:00Z" w16du:dateUtc="2025-02-06T11:28:00Z"/>
                <w:lang w:eastAsia="zh-CN"/>
              </w:rPr>
            </w:pPr>
            <w:ins w:id="96" w:author="cmcc-Rong" w:date="2025-02-06T19:29:00Z" w16du:dateUtc="2025-02-06T11:29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815" w:type="dxa"/>
          </w:tcPr>
          <w:p w14:paraId="63227475" w14:textId="77777777" w:rsidR="00F21D3F" w:rsidRDefault="00F21D3F" w:rsidP="00F21D3F">
            <w:pPr>
              <w:pStyle w:val="TAL"/>
              <w:rPr>
                <w:ins w:id="97" w:author="cmcc-Rong" w:date="2025-02-06T19:29:00Z" w16du:dateUtc="2025-02-06T11:29:00Z"/>
                <w:lang w:eastAsia="zh-CN"/>
              </w:rPr>
            </w:pPr>
            <w:ins w:id="98" w:author="cmcc-Rong" w:date="2025-02-06T19:29:00Z" w16du:dateUtc="2025-02-06T11:29:00Z">
              <w:r>
                <w:t>R</w:t>
              </w:r>
              <w:r w:rsidRPr="00AA6493">
                <w:t>epresent</w:t>
              </w:r>
              <w:r>
                <w:t>s</w:t>
              </w:r>
              <w:r w:rsidRPr="00AA6493">
                <w:t xml:space="preserve"> the</w:t>
              </w:r>
              <w:r>
                <w:t xml:space="preserve"> negotiated </w:t>
              </w:r>
              <w:r>
                <w:rPr>
                  <w:lang w:eastAsia="zh-CN"/>
                </w:rPr>
                <w:t>MDC2 media endpoint information, e.</w:t>
              </w:r>
              <w:r>
                <w:rPr>
                  <w:rFonts w:hint="eastAsia"/>
                  <w:lang w:eastAsia="zh-CN"/>
                </w:rPr>
                <w:t>g.,</w:t>
              </w:r>
              <w:r>
                <w:rPr>
                  <w:lang w:eastAsia="zh-CN"/>
                </w:rPr>
                <w:t xml:space="preserve"> the </w:t>
              </w:r>
              <w:r>
                <w:rPr>
                  <w:rFonts w:hint="eastAsia"/>
                  <w:lang w:eastAsia="zh-CN"/>
                </w:rPr>
                <w:t xml:space="preserve">protocol stack, </w:t>
              </w:r>
              <w:r>
                <w:rPr>
                  <w:lang w:eastAsia="zh-CN"/>
                </w:rPr>
                <w:t>IP address and port number.</w:t>
              </w:r>
            </w:ins>
          </w:p>
          <w:p w14:paraId="3D539FB6" w14:textId="37D42D5F" w:rsidR="00F21D3F" w:rsidRDefault="00F21D3F" w:rsidP="00F21D3F">
            <w:pPr>
              <w:pStyle w:val="TAL"/>
              <w:rPr>
                <w:ins w:id="99" w:author="cmcc-Rong" w:date="2025-02-06T19:28:00Z" w16du:dateUtc="2025-02-06T11:28:00Z"/>
              </w:rPr>
            </w:pPr>
            <w:bookmarkStart w:id="100" w:name="OLE_LINK31"/>
            <w:ins w:id="101" w:author="cmcc-Rong" w:date="2025-02-06T19:30:00Z" w16du:dateUtc="2025-02-06T11:30:00Z">
              <w:r>
                <w:rPr>
                  <w:rFonts w:cs="Arial"/>
                  <w:szCs w:val="18"/>
                  <w:lang w:eastAsia="zh-CN"/>
                </w:rPr>
                <w:t xml:space="preserve">It shall be contained when the </w:t>
              </w:r>
              <w:r>
                <w:t>attribute "</w:t>
              </w:r>
              <w:proofErr w:type="spellStart"/>
              <w:r>
                <w:t>dcType</w:t>
              </w:r>
              <w:proofErr w:type="spellEnd"/>
              <w:r>
                <w:t>" is set to "</w:t>
              </w:r>
              <w:r>
                <w:rPr>
                  <w:rFonts w:hint="eastAsia"/>
                  <w:lang w:eastAsia="zh-CN"/>
                </w:rPr>
                <w:t>A</w:t>
              </w:r>
              <w:r>
                <w:t>DC"</w:t>
              </w:r>
              <w:r>
                <w:rPr>
                  <w:rFonts w:hint="eastAsia"/>
                  <w:lang w:eastAsia="zh-CN"/>
                </w:rPr>
                <w:t xml:space="preserve"> and </w:t>
              </w:r>
              <w:proofErr w:type="spellStart"/>
              <w:r>
                <w:rPr>
                  <w:rFonts w:hint="eastAsia"/>
                  <w:lang w:eastAsia="zh-CN"/>
                </w:rPr>
                <w:t>adcType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set to </w:t>
              </w:r>
              <w:r>
                <w:rPr>
                  <w:lang w:eastAsia="zh-CN"/>
                </w:rPr>
                <w:t>"</w:t>
              </w:r>
              <w:r>
                <w:rPr>
                  <w:rFonts w:hint="eastAsia"/>
                  <w:lang w:eastAsia="zh-CN"/>
                </w:rPr>
                <w:t>P2A</w:t>
              </w:r>
              <w:r>
                <w:rPr>
                  <w:lang w:eastAsia="zh-CN"/>
                </w:rPr>
                <w:t>"</w:t>
              </w:r>
              <w:r>
                <w:rPr>
                  <w:rFonts w:hint="eastAsia"/>
                  <w:lang w:eastAsia="zh-CN"/>
                </w:rPr>
                <w:t xml:space="preserve"> or </w:t>
              </w:r>
              <w:r>
                <w:rPr>
                  <w:lang w:eastAsia="zh-CN"/>
                </w:rPr>
                <w:t>"</w:t>
              </w:r>
            </w:ins>
            <w:ins w:id="102" w:author="cmcc-Rong" w:date="2025-02-06T19:31:00Z" w16du:dateUtc="2025-02-06T11:31:00Z">
              <w:r>
                <w:rPr>
                  <w:rFonts w:hint="eastAsia"/>
                  <w:lang w:eastAsia="zh-CN"/>
                </w:rPr>
                <w:t>P2A2P</w:t>
              </w:r>
            </w:ins>
            <w:ins w:id="103" w:author="cmcc-Rong" w:date="2025-02-06T19:30:00Z" w16du:dateUtc="2025-02-06T11:30:00Z">
              <w:r>
                <w:rPr>
                  <w:lang w:eastAsia="zh-CN"/>
                </w:rPr>
                <w:t>"</w:t>
              </w:r>
              <w:r>
                <w:t>.</w:t>
              </w:r>
            </w:ins>
            <w:bookmarkEnd w:id="100"/>
          </w:p>
        </w:tc>
      </w:tr>
    </w:tbl>
    <w:p w14:paraId="7C49C844" w14:textId="77777777" w:rsidR="000C3CA0" w:rsidRDefault="000C3CA0" w:rsidP="000C3CA0"/>
    <w:p w14:paraId="52597B9C" w14:textId="77777777" w:rsidR="00E42FA0" w:rsidRPr="006B5418" w:rsidRDefault="00E42FA0" w:rsidP="00E42F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4" w:name="_Toc170275736"/>
      <w:bookmarkStart w:id="105" w:name="_Toc186707724"/>
      <w:bookmarkStart w:id="106" w:name="_Hlk18161360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D230BE8" w14:textId="238B9779" w:rsidR="00F5164F" w:rsidRPr="00B910B8" w:rsidDel="00E42FA0" w:rsidRDefault="00F5164F" w:rsidP="00F5164F">
      <w:pPr>
        <w:pStyle w:val="5"/>
        <w:rPr>
          <w:del w:id="107" w:author="cmcc-Rong" w:date="2025-02-06T19:23:00Z" w16du:dateUtc="2025-02-06T11:23:00Z"/>
        </w:rPr>
      </w:pPr>
      <w:del w:id="108" w:author="cmcc-Rong" w:date="2025-02-06T19:23:00Z" w16du:dateUtc="2025-02-06T11:23:00Z">
        <w:r w:rsidDel="00E42FA0">
          <w:lastRenderedPageBreak/>
          <w:delText>6.</w:delText>
        </w:r>
        <w:r w:rsidDel="00E42FA0">
          <w:rPr>
            <w:rFonts w:eastAsiaTheme="minorEastAsia" w:hint="eastAsia"/>
            <w:lang w:eastAsia="zh-CN"/>
          </w:rPr>
          <w:delText>3</w:delText>
        </w:r>
        <w:r w:rsidDel="00E42FA0">
          <w:delText>.6.3.5</w:delText>
        </w:r>
        <w:r w:rsidRPr="00B910B8" w:rsidDel="00E42FA0">
          <w:tab/>
          <w:delText xml:space="preserve">Enumeration: </w:delText>
        </w:r>
        <w:bookmarkEnd w:id="104"/>
        <w:r w:rsidDel="00E42FA0">
          <w:delText>SessionParty</w:delText>
        </w:r>
        <w:bookmarkEnd w:id="105"/>
      </w:del>
    </w:p>
    <w:p w14:paraId="448CBF4A" w14:textId="424BC21E" w:rsidR="00F5164F" w:rsidRPr="00B910B8" w:rsidDel="00E42FA0" w:rsidRDefault="00F5164F" w:rsidP="00F5164F">
      <w:pPr>
        <w:rPr>
          <w:del w:id="109" w:author="cmcc-Rong" w:date="2025-02-06T19:23:00Z" w16du:dateUtc="2025-02-06T11:23:00Z"/>
        </w:rPr>
      </w:pPr>
      <w:del w:id="110" w:author="cmcc-Rong" w:date="2025-02-06T19:23:00Z" w16du:dateUtc="2025-02-06T11:23:00Z">
        <w:r w:rsidRPr="00B910B8" w:rsidDel="00E42FA0">
          <w:delText>The enumeration Session</w:delText>
        </w:r>
        <w:r w:rsidDel="00E42FA0">
          <w:delText>Party</w:delText>
        </w:r>
        <w:r w:rsidRPr="00B910B8" w:rsidDel="00E42FA0">
          <w:delText xml:space="preserve"> represents the </w:delText>
        </w:r>
        <w:r w:rsidDel="00E42FA0">
          <w:delText>party which included in the IMS session</w:delText>
        </w:r>
        <w:r w:rsidRPr="00B910B8" w:rsidDel="00E42FA0">
          <w:delText>. It shall comply with the provisions defined in table </w:delText>
        </w:r>
        <w:r w:rsidDel="00E42FA0">
          <w:delText>6.</w:delText>
        </w:r>
        <w:r w:rsidDel="00E42FA0">
          <w:rPr>
            <w:rFonts w:eastAsiaTheme="minorEastAsia" w:hint="eastAsia"/>
            <w:lang w:eastAsia="zh-CN"/>
          </w:rPr>
          <w:delText>3</w:delText>
        </w:r>
        <w:r w:rsidDel="00E42FA0">
          <w:delText>.6.3.5</w:delText>
        </w:r>
        <w:r w:rsidRPr="00981E02" w:rsidDel="00E42FA0">
          <w:delText>-1</w:delText>
        </w:r>
        <w:r w:rsidRPr="00B910B8" w:rsidDel="00E42FA0">
          <w:delText>.</w:delText>
        </w:r>
      </w:del>
    </w:p>
    <w:p w14:paraId="66934509" w14:textId="3111A267" w:rsidR="00F5164F" w:rsidRPr="00B910B8" w:rsidDel="00E42FA0" w:rsidRDefault="00F5164F" w:rsidP="00F5164F">
      <w:pPr>
        <w:pStyle w:val="TH"/>
        <w:rPr>
          <w:del w:id="111" w:author="cmcc-Rong" w:date="2025-02-06T19:23:00Z" w16du:dateUtc="2025-02-06T11:23:00Z"/>
          <w:b w:val="0"/>
        </w:rPr>
      </w:pPr>
      <w:del w:id="112" w:author="cmcc-Rong" w:date="2025-02-06T19:23:00Z" w16du:dateUtc="2025-02-06T11:23:00Z">
        <w:r w:rsidRPr="00B910B8" w:rsidDel="00E42FA0">
          <w:delText>Table </w:delText>
        </w:r>
        <w:r w:rsidDel="00E42FA0">
          <w:delText>6.</w:delText>
        </w:r>
        <w:r w:rsidDel="00E42FA0">
          <w:rPr>
            <w:rFonts w:eastAsiaTheme="minorEastAsia" w:hint="eastAsia"/>
            <w:lang w:eastAsia="zh-CN"/>
          </w:rPr>
          <w:delText>3</w:delText>
        </w:r>
        <w:r w:rsidDel="00E42FA0">
          <w:delText>.6.3.5</w:delText>
        </w:r>
        <w:r w:rsidRPr="00981E02" w:rsidDel="00E42FA0">
          <w:delText>-1</w:delText>
        </w:r>
        <w:r w:rsidRPr="00B910B8" w:rsidDel="00E42FA0">
          <w:delText xml:space="preserve">: Enumeration </w:delText>
        </w:r>
        <w:r w:rsidDel="00E42FA0">
          <w:delText>SessionParty</w:delText>
        </w:r>
      </w:del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3"/>
        <w:gridCol w:w="5754"/>
      </w:tblGrid>
      <w:tr w:rsidR="00F5164F" w:rsidRPr="00355A80" w:rsidDel="00E42FA0" w14:paraId="1783FE79" w14:textId="3E441701" w:rsidTr="000136D7">
        <w:trPr>
          <w:jc w:val="center"/>
          <w:del w:id="113" w:author="cmcc-Rong" w:date="2025-02-06T19:23:00Z"/>
        </w:trPr>
        <w:tc>
          <w:tcPr>
            <w:tcW w:w="198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C4B3A" w14:textId="0F9FD86C" w:rsidR="00F5164F" w:rsidRPr="00B910B8" w:rsidDel="00E42FA0" w:rsidRDefault="00F5164F" w:rsidP="000136D7">
            <w:pPr>
              <w:pStyle w:val="TAH"/>
              <w:rPr>
                <w:del w:id="114" w:author="cmcc-Rong" w:date="2025-02-06T19:23:00Z" w16du:dateUtc="2025-02-06T11:23:00Z"/>
                <w:b w:val="0"/>
              </w:rPr>
            </w:pPr>
            <w:del w:id="115" w:author="cmcc-Rong" w:date="2025-02-06T19:23:00Z" w16du:dateUtc="2025-02-06T11:23:00Z">
              <w:r w:rsidRPr="00B910B8" w:rsidDel="00E42FA0">
                <w:delText>Enumeration value</w:delText>
              </w:r>
            </w:del>
          </w:p>
        </w:tc>
        <w:tc>
          <w:tcPr>
            <w:tcW w:w="302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ECB8F" w14:textId="2BCEF970" w:rsidR="00F5164F" w:rsidRPr="00B910B8" w:rsidDel="00E42FA0" w:rsidRDefault="00F5164F" w:rsidP="000136D7">
            <w:pPr>
              <w:pStyle w:val="TAH"/>
              <w:rPr>
                <w:del w:id="116" w:author="cmcc-Rong" w:date="2025-02-06T19:23:00Z" w16du:dateUtc="2025-02-06T11:23:00Z"/>
                <w:b w:val="0"/>
              </w:rPr>
            </w:pPr>
            <w:del w:id="117" w:author="cmcc-Rong" w:date="2025-02-06T19:23:00Z" w16du:dateUtc="2025-02-06T11:23:00Z">
              <w:r w:rsidRPr="00B910B8" w:rsidDel="00E42FA0">
                <w:delText>Description</w:delText>
              </w:r>
            </w:del>
          </w:p>
        </w:tc>
      </w:tr>
      <w:tr w:rsidR="00F5164F" w:rsidRPr="00355A80" w:rsidDel="00E42FA0" w14:paraId="1376670B" w14:textId="7D60969A" w:rsidTr="000136D7">
        <w:trPr>
          <w:jc w:val="center"/>
          <w:del w:id="118" w:author="cmcc-Rong" w:date="2025-02-06T19:23:00Z"/>
        </w:trPr>
        <w:tc>
          <w:tcPr>
            <w:tcW w:w="198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63369" w14:textId="408552EC" w:rsidR="00F5164F" w:rsidRPr="00B910B8" w:rsidDel="00E42FA0" w:rsidRDefault="00F5164F" w:rsidP="000136D7">
            <w:pPr>
              <w:pStyle w:val="TAL"/>
              <w:rPr>
                <w:del w:id="119" w:author="cmcc-Rong" w:date="2025-02-06T19:23:00Z" w16du:dateUtc="2025-02-06T11:23:00Z"/>
              </w:rPr>
            </w:pPr>
            <w:del w:id="120" w:author="cmcc-Rong" w:date="2025-02-06T19:23:00Z" w16du:dateUtc="2025-02-06T11:23:00Z">
              <w:r w:rsidRPr="00B910B8" w:rsidDel="00E42FA0">
                <w:delText>"</w:delText>
              </w:r>
              <w:r w:rsidDel="00E42FA0">
                <w:rPr>
                  <w:rFonts w:hint="eastAsia"/>
                  <w:lang w:eastAsia="zh-CN"/>
                </w:rPr>
                <w:delText>CALLING</w:delText>
              </w:r>
              <w:r w:rsidDel="00E42FA0">
                <w:delText>_PARTY</w:delText>
              </w:r>
              <w:r w:rsidRPr="00B910B8" w:rsidDel="00E42FA0">
                <w:delText>"</w:delText>
              </w:r>
            </w:del>
          </w:p>
        </w:tc>
        <w:tc>
          <w:tcPr>
            <w:tcW w:w="302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F199C" w14:textId="477562EA" w:rsidR="00F5164F" w:rsidRPr="00B910B8" w:rsidDel="00E42FA0" w:rsidRDefault="00F5164F" w:rsidP="000136D7">
            <w:pPr>
              <w:pStyle w:val="TAL"/>
              <w:rPr>
                <w:del w:id="121" w:author="cmcc-Rong" w:date="2025-02-06T19:23:00Z" w16du:dateUtc="2025-02-06T11:23:00Z"/>
              </w:rPr>
            </w:pPr>
            <w:del w:id="122" w:author="cmcc-Rong" w:date="2025-02-06T19:23:00Z" w16du:dateUtc="2025-02-06T11:23:00Z">
              <w:r w:rsidDel="00E42FA0">
                <w:delText xml:space="preserve">The calling party in the </w:delText>
              </w:r>
              <w:r w:rsidRPr="00B910B8" w:rsidDel="00E42FA0">
                <w:delText>IMS session.</w:delText>
              </w:r>
            </w:del>
          </w:p>
        </w:tc>
      </w:tr>
      <w:tr w:rsidR="00F5164F" w:rsidRPr="00355A80" w:rsidDel="00E42FA0" w14:paraId="4C74EAB8" w14:textId="1F3A074B" w:rsidTr="000136D7">
        <w:trPr>
          <w:jc w:val="center"/>
          <w:del w:id="123" w:author="cmcc-Rong" w:date="2025-02-06T19:23:00Z"/>
        </w:trPr>
        <w:tc>
          <w:tcPr>
            <w:tcW w:w="198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BBDBB" w14:textId="2E05D8B1" w:rsidR="00F5164F" w:rsidRPr="00B910B8" w:rsidDel="00E42FA0" w:rsidRDefault="00F5164F" w:rsidP="000136D7">
            <w:pPr>
              <w:pStyle w:val="TAL"/>
              <w:rPr>
                <w:del w:id="124" w:author="cmcc-Rong" w:date="2025-02-06T19:23:00Z" w16du:dateUtc="2025-02-06T11:23:00Z"/>
              </w:rPr>
            </w:pPr>
            <w:del w:id="125" w:author="cmcc-Rong" w:date="2025-02-06T19:23:00Z" w16du:dateUtc="2025-02-06T11:23:00Z">
              <w:r w:rsidRPr="00B910B8" w:rsidDel="00E42FA0">
                <w:delText>"</w:delText>
              </w:r>
              <w:r w:rsidDel="00E42FA0">
                <w:rPr>
                  <w:rFonts w:hint="eastAsia"/>
                  <w:lang w:eastAsia="zh-CN"/>
                </w:rPr>
                <w:delText>CALLED</w:delText>
              </w:r>
              <w:r w:rsidDel="00E42FA0">
                <w:delText>_PARTY</w:delText>
              </w:r>
              <w:r w:rsidRPr="00B910B8" w:rsidDel="00E42FA0">
                <w:delText>"</w:delText>
              </w:r>
            </w:del>
          </w:p>
        </w:tc>
        <w:tc>
          <w:tcPr>
            <w:tcW w:w="302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A7345" w14:textId="0663016B" w:rsidR="00F5164F" w:rsidRPr="00B910B8" w:rsidDel="00E42FA0" w:rsidRDefault="00F5164F" w:rsidP="000136D7">
            <w:pPr>
              <w:pStyle w:val="TAL"/>
              <w:rPr>
                <w:del w:id="126" w:author="cmcc-Rong" w:date="2025-02-06T19:23:00Z" w16du:dateUtc="2025-02-06T11:23:00Z"/>
              </w:rPr>
            </w:pPr>
            <w:del w:id="127" w:author="cmcc-Rong" w:date="2025-02-06T19:23:00Z" w16du:dateUtc="2025-02-06T11:23:00Z">
              <w:r w:rsidDel="00E42FA0">
                <w:delText xml:space="preserve">The calling party in the </w:delText>
              </w:r>
              <w:r w:rsidRPr="00B910B8" w:rsidDel="00E42FA0">
                <w:delText>IMS session.</w:delText>
              </w:r>
            </w:del>
          </w:p>
        </w:tc>
      </w:tr>
    </w:tbl>
    <w:p w14:paraId="3C5D67B7" w14:textId="77777777" w:rsidR="00F5164F" w:rsidRPr="004E6C0F" w:rsidRDefault="00F5164F" w:rsidP="00F5164F"/>
    <w:bookmarkEnd w:id="106"/>
    <w:p w14:paraId="2E0A2D01" w14:textId="77777777" w:rsidR="00E42FA0" w:rsidRPr="006B5418" w:rsidRDefault="00E42FA0" w:rsidP="00E42F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76D3AEE" w14:textId="128A66D9" w:rsidR="00E42FA0" w:rsidRPr="00B910B8" w:rsidRDefault="00E42FA0" w:rsidP="00E42FA0">
      <w:pPr>
        <w:pStyle w:val="5"/>
        <w:rPr>
          <w:ins w:id="128" w:author="cmcc-Rong" w:date="2025-02-06T19:22:00Z" w16du:dateUtc="2025-02-06T11:22:00Z"/>
        </w:rPr>
      </w:pPr>
      <w:ins w:id="129" w:author="cmcc-Rong" w:date="2025-02-06T19:22:00Z" w16du:dateUtc="2025-02-06T11:22:00Z">
        <w:r w:rsidRPr="00B910B8">
          <w:t>6.</w:t>
        </w:r>
      </w:ins>
      <w:ins w:id="130" w:author="cmcc-Rong" w:date="2025-02-06T19:23:00Z" w16du:dateUtc="2025-02-06T11:23:00Z">
        <w:r>
          <w:rPr>
            <w:rFonts w:hint="eastAsia"/>
            <w:lang w:eastAsia="zh-CN"/>
          </w:rPr>
          <w:t>3</w:t>
        </w:r>
      </w:ins>
      <w:ins w:id="131" w:author="cmcc-Rong" w:date="2025-02-06T19:22:00Z" w16du:dateUtc="2025-02-06T11:22:00Z">
        <w:r w:rsidRPr="00B910B8">
          <w:t>.6.</w:t>
        </w:r>
      </w:ins>
      <w:ins w:id="132" w:author="cmcc-Rong" w:date="2025-02-06T19:46:00Z" w16du:dateUtc="2025-02-06T11:46:00Z">
        <w:r w:rsidR="00FF5549">
          <w:rPr>
            <w:rFonts w:hint="eastAsia"/>
            <w:lang w:eastAsia="zh-CN"/>
          </w:rPr>
          <w:t>2</w:t>
        </w:r>
      </w:ins>
      <w:ins w:id="133" w:author="cmcc-Rong" w:date="2025-02-06T19:22:00Z" w16du:dateUtc="2025-02-06T11:22:00Z">
        <w:r w:rsidRPr="00B910B8">
          <w:t>.</w:t>
        </w:r>
      </w:ins>
      <w:ins w:id="134" w:author="cmcc-Rong" w:date="2025-02-06T19:23:00Z" w16du:dateUtc="2025-02-06T11:23:00Z">
        <w:r w:rsidRPr="00E42FA0">
          <w:rPr>
            <w:rFonts w:hint="eastAsia"/>
            <w:highlight w:val="yellow"/>
            <w:lang w:eastAsia="zh-CN"/>
          </w:rPr>
          <w:t>x</w:t>
        </w:r>
      </w:ins>
      <w:ins w:id="135" w:author="cmcc-Rong" w:date="2025-02-06T19:22:00Z" w16du:dateUtc="2025-02-06T11:22:00Z">
        <w:r w:rsidRPr="00B910B8">
          <w:tab/>
          <w:t xml:space="preserve">Type: </w:t>
        </w:r>
      </w:ins>
      <w:proofErr w:type="spellStart"/>
      <w:ins w:id="136" w:author="cmcc-Rong" w:date="2025-02-06T19:24:00Z" w16du:dateUtc="2025-02-06T11:24:00Z">
        <w:r>
          <w:rPr>
            <w:rFonts w:hint="eastAsia"/>
            <w:lang w:eastAsia="zh-CN"/>
          </w:rPr>
          <w:t>TargetIdInfo</w:t>
        </w:r>
      </w:ins>
      <w:proofErr w:type="spellEnd"/>
    </w:p>
    <w:p w14:paraId="147AA5D0" w14:textId="7B687858" w:rsidR="00E42FA0" w:rsidRPr="00B910B8" w:rsidRDefault="00E42FA0" w:rsidP="00E42FA0">
      <w:pPr>
        <w:pStyle w:val="TH"/>
        <w:rPr>
          <w:ins w:id="137" w:author="cmcc-Rong" w:date="2025-02-06T19:22:00Z" w16du:dateUtc="2025-02-06T11:22:00Z"/>
          <w:b w:val="0"/>
        </w:rPr>
      </w:pPr>
      <w:ins w:id="138" w:author="cmcc-Rong" w:date="2025-02-06T19:22:00Z" w16du:dateUtc="2025-02-06T11:22:00Z">
        <w:r w:rsidRPr="00B910B8">
          <w:t>Table 6.</w:t>
        </w:r>
      </w:ins>
      <w:ins w:id="139" w:author="cmcc-Rong" w:date="2025-02-06T19:46:00Z" w16du:dateUtc="2025-02-06T11:46:00Z">
        <w:r w:rsidR="00FF5549">
          <w:rPr>
            <w:rFonts w:hint="eastAsia"/>
            <w:lang w:eastAsia="zh-CN"/>
          </w:rPr>
          <w:t>3</w:t>
        </w:r>
      </w:ins>
      <w:ins w:id="140" w:author="cmcc-Rong" w:date="2025-02-06T19:22:00Z" w16du:dateUtc="2025-02-06T11:22:00Z">
        <w:r w:rsidRPr="00B910B8">
          <w:t>.6.2.</w:t>
        </w:r>
      </w:ins>
      <w:ins w:id="141" w:author="cmcc-Rong" w:date="2025-02-06T19:46:00Z" w16du:dateUtc="2025-02-06T11:46:00Z">
        <w:r w:rsidR="00FF5549" w:rsidRPr="00FF5549">
          <w:rPr>
            <w:rFonts w:hint="eastAsia"/>
            <w:highlight w:val="yellow"/>
            <w:lang w:eastAsia="zh-CN"/>
          </w:rPr>
          <w:t>x</w:t>
        </w:r>
      </w:ins>
      <w:ins w:id="142" w:author="cmcc-Rong" w:date="2025-02-06T19:22:00Z" w16du:dateUtc="2025-02-06T11:22:00Z">
        <w:r w:rsidRPr="00B910B8">
          <w:t xml:space="preserve">-1: Definition of type </w:t>
        </w:r>
      </w:ins>
      <w:proofErr w:type="spellStart"/>
      <w:ins w:id="143" w:author="cmcc-Rong" w:date="2025-02-06T19:24:00Z" w16du:dateUtc="2025-02-06T11:24:00Z">
        <w:r>
          <w:rPr>
            <w:rFonts w:hint="eastAsia"/>
            <w:lang w:eastAsia="zh-CN"/>
          </w:rPr>
          <w:t>TargetIdInfo</w:t>
        </w:r>
      </w:ins>
      <w:proofErr w:type="spellEnd"/>
    </w:p>
    <w:tbl>
      <w:tblPr>
        <w:tblW w:w="951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4807"/>
      </w:tblGrid>
      <w:tr w:rsidR="00E42FA0" w:rsidRPr="00D93AE2" w14:paraId="3DB2A5BD" w14:textId="77777777" w:rsidTr="000136D7">
        <w:trPr>
          <w:jc w:val="center"/>
          <w:ins w:id="144" w:author="cmcc-Rong" w:date="2025-02-06T19:22:00Z"/>
        </w:trPr>
        <w:tc>
          <w:tcPr>
            <w:tcW w:w="1701" w:type="dxa"/>
            <w:shd w:val="clear" w:color="auto" w:fill="C0C0C0"/>
          </w:tcPr>
          <w:p w14:paraId="4037DEE0" w14:textId="77777777" w:rsidR="00E42FA0" w:rsidRPr="00B910B8" w:rsidRDefault="00E42FA0" w:rsidP="000136D7">
            <w:pPr>
              <w:pStyle w:val="TAH"/>
              <w:rPr>
                <w:ins w:id="145" w:author="cmcc-Rong" w:date="2025-02-06T19:22:00Z" w16du:dateUtc="2025-02-06T11:22:00Z"/>
                <w:b w:val="0"/>
              </w:rPr>
            </w:pPr>
            <w:ins w:id="146" w:author="cmcc-Rong" w:date="2025-02-06T19:22:00Z" w16du:dateUtc="2025-02-06T11:22:00Z">
              <w:r w:rsidRPr="00B910B8">
                <w:t>Attribute name</w:t>
              </w:r>
            </w:ins>
          </w:p>
        </w:tc>
        <w:tc>
          <w:tcPr>
            <w:tcW w:w="1444" w:type="dxa"/>
            <w:shd w:val="clear" w:color="auto" w:fill="C0C0C0"/>
          </w:tcPr>
          <w:p w14:paraId="3A6E07B3" w14:textId="77777777" w:rsidR="00E42FA0" w:rsidRPr="00B910B8" w:rsidRDefault="00E42FA0" w:rsidP="000136D7">
            <w:pPr>
              <w:pStyle w:val="TAH"/>
              <w:rPr>
                <w:ins w:id="147" w:author="cmcc-Rong" w:date="2025-02-06T19:22:00Z" w16du:dateUtc="2025-02-06T11:22:00Z"/>
                <w:b w:val="0"/>
              </w:rPr>
            </w:pPr>
            <w:ins w:id="148" w:author="cmcc-Rong" w:date="2025-02-06T19:22:00Z" w16du:dateUtc="2025-02-06T11:22:00Z">
              <w:r w:rsidRPr="00B910B8"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2A2A2D14" w14:textId="77777777" w:rsidR="00E42FA0" w:rsidRPr="00B910B8" w:rsidRDefault="00E42FA0" w:rsidP="000136D7">
            <w:pPr>
              <w:pStyle w:val="TAH"/>
              <w:rPr>
                <w:ins w:id="149" w:author="cmcc-Rong" w:date="2025-02-06T19:22:00Z" w16du:dateUtc="2025-02-06T11:22:00Z"/>
                <w:b w:val="0"/>
              </w:rPr>
            </w:pPr>
            <w:ins w:id="150" w:author="cmcc-Rong" w:date="2025-02-06T19:22:00Z" w16du:dateUtc="2025-02-06T11:22:00Z">
              <w:r w:rsidRPr="00B910B8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2F1023F2" w14:textId="77777777" w:rsidR="00E42FA0" w:rsidRPr="00B910B8" w:rsidRDefault="00E42FA0" w:rsidP="000136D7">
            <w:pPr>
              <w:pStyle w:val="TAH"/>
              <w:rPr>
                <w:ins w:id="151" w:author="cmcc-Rong" w:date="2025-02-06T19:22:00Z" w16du:dateUtc="2025-02-06T11:22:00Z"/>
                <w:b w:val="0"/>
              </w:rPr>
            </w:pPr>
            <w:ins w:id="152" w:author="cmcc-Rong" w:date="2025-02-06T19:22:00Z" w16du:dateUtc="2025-02-06T11:22:00Z">
              <w:r w:rsidRPr="00B910B8">
                <w:t>Cardinality</w:t>
              </w:r>
            </w:ins>
          </w:p>
        </w:tc>
        <w:tc>
          <w:tcPr>
            <w:tcW w:w="4807" w:type="dxa"/>
            <w:shd w:val="clear" w:color="auto" w:fill="C0C0C0"/>
          </w:tcPr>
          <w:p w14:paraId="193FBFED" w14:textId="77777777" w:rsidR="00E42FA0" w:rsidRPr="00B910B8" w:rsidRDefault="00E42FA0" w:rsidP="000136D7">
            <w:pPr>
              <w:pStyle w:val="TAH"/>
              <w:rPr>
                <w:ins w:id="153" w:author="cmcc-Rong" w:date="2025-02-06T19:22:00Z" w16du:dateUtc="2025-02-06T11:22:00Z"/>
                <w:b w:val="0"/>
              </w:rPr>
            </w:pPr>
            <w:ins w:id="154" w:author="cmcc-Rong" w:date="2025-02-06T19:22:00Z" w16du:dateUtc="2025-02-06T11:22:00Z">
              <w:r w:rsidRPr="00B910B8">
                <w:t>Description</w:t>
              </w:r>
            </w:ins>
          </w:p>
        </w:tc>
      </w:tr>
      <w:tr w:rsidR="00E42FA0" w:rsidRPr="00D93AE2" w14:paraId="654E679D" w14:textId="77777777" w:rsidTr="000136D7">
        <w:trPr>
          <w:jc w:val="center"/>
          <w:ins w:id="155" w:author="cmcc-Rong" w:date="2025-02-06T19:22:00Z"/>
        </w:trPr>
        <w:tc>
          <w:tcPr>
            <w:tcW w:w="1701" w:type="dxa"/>
          </w:tcPr>
          <w:p w14:paraId="098D17CF" w14:textId="77777777" w:rsidR="00E42FA0" w:rsidRPr="00B910B8" w:rsidRDefault="00E42FA0" w:rsidP="000136D7">
            <w:pPr>
              <w:pStyle w:val="TAL"/>
              <w:rPr>
                <w:ins w:id="156" w:author="cmcc-Rong" w:date="2025-02-06T19:22:00Z" w16du:dateUtc="2025-02-06T11:22:00Z"/>
              </w:rPr>
            </w:pPr>
            <w:proofErr w:type="spellStart"/>
            <w:ins w:id="157" w:author="cmcc-Rong" w:date="2025-02-06T19:22:00Z" w16du:dateUtc="2025-02-06T11:22:00Z">
              <w:r w:rsidRPr="00B910B8">
                <w:t>callingIdentity</w:t>
              </w:r>
              <w:proofErr w:type="spellEnd"/>
            </w:ins>
          </w:p>
        </w:tc>
        <w:tc>
          <w:tcPr>
            <w:tcW w:w="1444" w:type="dxa"/>
          </w:tcPr>
          <w:p w14:paraId="04D71301" w14:textId="77777777" w:rsidR="00E42FA0" w:rsidRPr="00B910B8" w:rsidRDefault="00E42FA0" w:rsidP="000136D7">
            <w:pPr>
              <w:pStyle w:val="TAL"/>
              <w:rPr>
                <w:ins w:id="158" w:author="cmcc-Rong" w:date="2025-02-06T19:22:00Z" w16du:dateUtc="2025-02-06T11:22:00Z"/>
              </w:rPr>
            </w:pPr>
            <w:proofErr w:type="spellStart"/>
            <w:ins w:id="159" w:author="cmcc-Rong" w:date="2025-02-06T19:22:00Z" w16du:dateUtc="2025-02-06T11:22:00Z">
              <w:r w:rsidRPr="00B910B8">
                <w:t>ImsPublicId</w:t>
              </w:r>
              <w:proofErr w:type="spellEnd"/>
            </w:ins>
          </w:p>
        </w:tc>
        <w:tc>
          <w:tcPr>
            <w:tcW w:w="425" w:type="dxa"/>
          </w:tcPr>
          <w:p w14:paraId="4A00C6AF" w14:textId="2BC7D750" w:rsidR="00E42FA0" w:rsidRPr="00B910B8" w:rsidRDefault="008F206D" w:rsidP="000136D7">
            <w:pPr>
              <w:pStyle w:val="TAL"/>
              <w:rPr>
                <w:ins w:id="160" w:author="cmcc-Rong" w:date="2025-02-06T19:22:00Z" w16du:dateUtc="2025-02-06T11:22:00Z"/>
              </w:rPr>
            </w:pPr>
            <w:ins w:id="161" w:author="cmcc-Rong-v1" w:date="2025-02-19T18:31:00Z" w16du:dateUtc="2025-02-19T16:31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1AD2FFB1" w14:textId="77777777" w:rsidR="00E42FA0" w:rsidRPr="00B910B8" w:rsidRDefault="00E42FA0" w:rsidP="000136D7">
            <w:pPr>
              <w:pStyle w:val="TAL"/>
              <w:rPr>
                <w:ins w:id="162" w:author="cmcc-Rong" w:date="2025-02-06T19:22:00Z" w16du:dateUtc="2025-02-06T11:22:00Z"/>
              </w:rPr>
            </w:pPr>
            <w:ins w:id="163" w:author="cmcc-Rong" w:date="2025-02-06T19:22:00Z" w16du:dateUtc="2025-02-06T11:22:00Z">
              <w:r w:rsidRPr="00B910B8">
                <w:t>0..1</w:t>
              </w:r>
            </w:ins>
          </w:p>
        </w:tc>
        <w:tc>
          <w:tcPr>
            <w:tcW w:w="4807" w:type="dxa"/>
          </w:tcPr>
          <w:p w14:paraId="2F48DC3C" w14:textId="77777777" w:rsidR="00E42FA0" w:rsidRDefault="00E42FA0" w:rsidP="000136D7">
            <w:pPr>
              <w:pStyle w:val="TAL"/>
            </w:pPr>
            <w:ins w:id="164" w:author="cmcc-Rong" w:date="2025-02-06T19:22:00Z" w16du:dateUtc="2025-02-06T11:22:00Z">
              <w:r w:rsidRPr="00B910B8">
                <w:t xml:space="preserve">The </w:t>
              </w:r>
              <w:r>
                <w:rPr>
                  <w:rFonts w:hint="eastAsia"/>
                  <w:lang w:eastAsia="zh-CN"/>
                </w:rPr>
                <w:t xml:space="preserve">IMS </w:t>
              </w:r>
              <w:r w:rsidRPr="00B910B8">
                <w:t>public identity of the calling IMS subscriber.</w:t>
              </w:r>
            </w:ins>
          </w:p>
          <w:p w14:paraId="62DA8ADD" w14:textId="77777777" w:rsidR="008F206D" w:rsidRDefault="008F206D" w:rsidP="000136D7">
            <w:pPr>
              <w:pStyle w:val="TAL"/>
              <w:rPr>
                <w:ins w:id="165" w:author="cmcc-Rong-v1" w:date="2025-02-19T18:31:00Z" w16du:dateUtc="2025-02-19T16:31:00Z"/>
              </w:rPr>
            </w:pPr>
            <w:ins w:id="166" w:author="cmcc-Rong-v1" w:date="2025-02-19T18:30:00Z" w16du:dateUtc="2025-02-19T16:30:00Z">
              <w:r>
                <w:rPr>
                  <w:rFonts w:cs="Arial"/>
                  <w:szCs w:val="18"/>
                  <w:lang w:eastAsia="zh-CN"/>
                </w:rPr>
                <w:t>It shall be contained when the</w:t>
              </w:r>
              <w:r>
                <w:t xml:space="preserve"> attribute </w:t>
              </w:r>
              <w:proofErr w:type="spellStart"/>
              <w:r>
                <w:rPr>
                  <w:lang w:eastAsia="zh-CN"/>
                </w:rPr>
                <w:t>adcType</w:t>
              </w:r>
              <w:proofErr w:type="spellEnd"/>
              <w:r>
                <w:rPr>
                  <w:lang w:eastAsia="zh-CN"/>
                </w:rPr>
                <w:t xml:space="preserve"> set to "P2</w:t>
              </w:r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" or "P2A2P"</w:t>
              </w:r>
              <w:r>
                <w:t>.</w:t>
              </w:r>
            </w:ins>
          </w:p>
          <w:p w14:paraId="2BA7F428" w14:textId="599440FA" w:rsidR="008F206D" w:rsidRPr="00B910B8" w:rsidRDefault="008F206D" w:rsidP="000136D7">
            <w:pPr>
              <w:pStyle w:val="TAL"/>
              <w:rPr>
                <w:ins w:id="167" w:author="cmcc-Rong" w:date="2025-02-06T19:22:00Z" w16du:dateUtc="2025-02-06T11:22:00Z"/>
                <w:lang w:eastAsia="zh-CN"/>
              </w:rPr>
            </w:pPr>
            <w:ins w:id="168" w:author="cmcc-Rong-v1" w:date="2025-02-19T18:31:00Z" w16du:dateUtc="2025-02-19T16:31:00Z">
              <w:r>
                <w:rPr>
                  <w:rFonts w:hint="eastAsia"/>
                  <w:lang w:eastAsia="zh-CN"/>
                </w:rPr>
                <w:t>(NOTE)</w:t>
              </w:r>
            </w:ins>
          </w:p>
        </w:tc>
      </w:tr>
      <w:tr w:rsidR="00E42FA0" w:rsidRPr="00D93AE2" w14:paraId="797172BC" w14:textId="77777777" w:rsidTr="000136D7">
        <w:trPr>
          <w:jc w:val="center"/>
          <w:ins w:id="169" w:author="cmcc-Rong" w:date="2025-02-06T19:22:00Z"/>
        </w:trPr>
        <w:tc>
          <w:tcPr>
            <w:tcW w:w="1701" w:type="dxa"/>
          </w:tcPr>
          <w:p w14:paraId="0BE9DE03" w14:textId="77777777" w:rsidR="00E42FA0" w:rsidRPr="00B910B8" w:rsidRDefault="00E42FA0" w:rsidP="000136D7">
            <w:pPr>
              <w:pStyle w:val="TAL"/>
              <w:rPr>
                <w:ins w:id="170" w:author="cmcc-Rong" w:date="2025-02-06T19:22:00Z" w16du:dateUtc="2025-02-06T11:22:00Z"/>
              </w:rPr>
            </w:pPr>
            <w:proofErr w:type="spellStart"/>
            <w:ins w:id="171" w:author="cmcc-Rong" w:date="2025-02-06T19:22:00Z" w16du:dateUtc="2025-02-06T11:22:00Z">
              <w:r w:rsidRPr="00B910B8">
                <w:t>calledIdentity</w:t>
              </w:r>
              <w:proofErr w:type="spellEnd"/>
            </w:ins>
          </w:p>
        </w:tc>
        <w:tc>
          <w:tcPr>
            <w:tcW w:w="1444" w:type="dxa"/>
          </w:tcPr>
          <w:p w14:paraId="25F6C2C0" w14:textId="77777777" w:rsidR="00E42FA0" w:rsidRPr="00B910B8" w:rsidRDefault="00E42FA0" w:rsidP="000136D7">
            <w:pPr>
              <w:pStyle w:val="TAL"/>
              <w:rPr>
                <w:ins w:id="172" w:author="cmcc-Rong" w:date="2025-02-06T19:22:00Z" w16du:dateUtc="2025-02-06T11:22:00Z"/>
              </w:rPr>
            </w:pPr>
            <w:proofErr w:type="spellStart"/>
            <w:ins w:id="173" w:author="cmcc-Rong" w:date="2025-02-06T19:22:00Z" w16du:dateUtc="2025-02-06T11:22:00Z">
              <w:r w:rsidRPr="00B910B8">
                <w:t>ImsPublicId</w:t>
              </w:r>
              <w:proofErr w:type="spellEnd"/>
            </w:ins>
          </w:p>
        </w:tc>
        <w:tc>
          <w:tcPr>
            <w:tcW w:w="425" w:type="dxa"/>
          </w:tcPr>
          <w:p w14:paraId="069A194B" w14:textId="0D2B386A" w:rsidR="00E42FA0" w:rsidRPr="00B910B8" w:rsidRDefault="008F206D" w:rsidP="000136D7">
            <w:pPr>
              <w:pStyle w:val="TAL"/>
              <w:rPr>
                <w:ins w:id="174" w:author="cmcc-Rong" w:date="2025-02-06T19:22:00Z" w16du:dateUtc="2025-02-06T11:22:00Z"/>
              </w:rPr>
            </w:pPr>
            <w:ins w:id="175" w:author="cmcc-Rong-v1" w:date="2025-02-19T18:31:00Z" w16du:dateUtc="2025-02-19T16:31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60C9080B" w14:textId="77777777" w:rsidR="00E42FA0" w:rsidRPr="00B910B8" w:rsidRDefault="00E42FA0" w:rsidP="000136D7">
            <w:pPr>
              <w:pStyle w:val="TAL"/>
              <w:rPr>
                <w:ins w:id="176" w:author="cmcc-Rong" w:date="2025-02-06T19:22:00Z" w16du:dateUtc="2025-02-06T11:22:00Z"/>
              </w:rPr>
            </w:pPr>
            <w:ins w:id="177" w:author="cmcc-Rong" w:date="2025-02-06T19:22:00Z" w16du:dateUtc="2025-02-06T11:22:00Z">
              <w:r w:rsidRPr="00B910B8">
                <w:t>0..1</w:t>
              </w:r>
            </w:ins>
          </w:p>
        </w:tc>
        <w:tc>
          <w:tcPr>
            <w:tcW w:w="4807" w:type="dxa"/>
          </w:tcPr>
          <w:p w14:paraId="26F239BA" w14:textId="77777777" w:rsidR="00E42FA0" w:rsidRDefault="00E42FA0" w:rsidP="000136D7">
            <w:pPr>
              <w:pStyle w:val="TAL"/>
              <w:rPr>
                <w:ins w:id="178" w:author="cmcc-Rong-v1" w:date="2025-02-19T18:30:00Z" w16du:dateUtc="2025-02-19T16:30:00Z"/>
              </w:rPr>
            </w:pPr>
            <w:ins w:id="179" w:author="cmcc-Rong" w:date="2025-02-06T19:22:00Z" w16du:dateUtc="2025-02-06T11:22:00Z">
              <w:r w:rsidRPr="00B910B8">
                <w:t xml:space="preserve">The </w:t>
              </w:r>
              <w:r>
                <w:rPr>
                  <w:rFonts w:hint="eastAsia"/>
                  <w:lang w:eastAsia="zh-CN"/>
                </w:rPr>
                <w:t xml:space="preserve">IMS </w:t>
              </w:r>
              <w:r w:rsidRPr="00B910B8">
                <w:t>public identity of the called IMS Subscriber.</w:t>
              </w:r>
            </w:ins>
          </w:p>
          <w:p w14:paraId="33A8CAE9" w14:textId="77777777" w:rsidR="008F206D" w:rsidRDefault="008F206D" w:rsidP="000136D7">
            <w:pPr>
              <w:pStyle w:val="TAL"/>
              <w:rPr>
                <w:ins w:id="180" w:author="cmcc-Rong-v1" w:date="2025-02-19T18:31:00Z" w16du:dateUtc="2025-02-19T16:31:00Z"/>
              </w:rPr>
            </w:pPr>
            <w:ins w:id="181" w:author="cmcc-Rong-v1" w:date="2025-02-19T18:30:00Z" w16du:dateUtc="2025-02-19T16:30:00Z">
              <w:r>
                <w:rPr>
                  <w:rFonts w:cs="Arial"/>
                  <w:szCs w:val="18"/>
                  <w:lang w:eastAsia="zh-CN"/>
                </w:rPr>
                <w:t xml:space="preserve">It shall be contained when </w:t>
              </w:r>
              <w:r>
                <w:t xml:space="preserve">the attribute </w:t>
              </w:r>
              <w:proofErr w:type="spellStart"/>
              <w:r>
                <w:rPr>
                  <w:lang w:eastAsia="zh-CN"/>
                </w:rPr>
                <w:t>adcType</w:t>
              </w:r>
              <w:proofErr w:type="spellEnd"/>
              <w:r>
                <w:rPr>
                  <w:lang w:eastAsia="zh-CN"/>
                </w:rPr>
                <w:t xml:space="preserve"> set to "P2</w:t>
              </w:r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" or "P2A2P"</w:t>
              </w:r>
              <w:r>
                <w:t>.</w:t>
              </w:r>
            </w:ins>
          </w:p>
          <w:p w14:paraId="1B4677DF" w14:textId="29C9FCF8" w:rsidR="008F206D" w:rsidRPr="00B910B8" w:rsidRDefault="008F206D" w:rsidP="000136D7">
            <w:pPr>
              <w:pStyle w:val="TAL"/>
              <w:rPr>
                <w:ins w:id="182" w:author="cmcc-Rong" w:date="2025-02-06T19:22:00Z" w16du:dateUtc="2025-02-06T11:22:00Z"/>
                <w:lang w:eastAsia="zh-CN"/>
              </w:rPr>
            </w:pPr>
            <w:ins w:id="183" w:author="cmcc-Rong-v1" w:date="2025-02-19T18:31:00Z" w16du:dateUtc="2025-02-19T16:31:00Z">
              <w:r>
                <w:rPr>
                  <w:rFonts w:hint="eastAsia"/>
                  <w:lang w:eastAsia="zh-CN"/>
                </w:rPr>
                <w:t>(NOTE)</w:t>
              </w:r>
            </w:ins>
          </w:p>
        </w:tc>
      </w:tr>
      <w:tr w:rsidR="008F206D" w:rsidRPr="00D93AE2" w14:paraId="55A39CA6" w14:textId="77777777" w:rsidTr="00687EB4">
        <w:trPr>
          <w:jc w:val="center"/>
          <w:ins w:id="184" w:author="cmcc-Rong-v1" w:date="2025-02-19T18:32:00Z"/>
        </w:trPr>
        <w:tc>
          <w:tcPr>
            <w:tcW w:w="9511" w:type="dxa"/>
            <w:gridSpan w:val="5"/>
          </w:tcPr>
          <w:p w14:paraId="117521F0" w14:textId="2FB363CC" w:rsidR="008F206D" w:rsidRPr="00B910B8" w:rsidRDefault="008F206D" w:rsidP="000136D7">
            <w:pPr>
              <w:pStyle w:val="TAL"/>
              <w:rPr>
                <w:ins w:id="185" w:author="cmcc-Rong-v1" w:date="2025-02-19T18:32:00Z" w16du:dateUtc="2025-02-19T16:32:00Z"/>
                <w:lang w:eastAsia="zh-CN"/>
              </w:rPr>
            </w:pPr>
            <w:ins w:id="186" w:author="cmcc-Rong-v1" w:date="2025-02-19T18:32:00Z" w16du:dateUtc="2025-02-19T16:32:00Z">
              <w:r>
                <w:rPr>
                  <w:rFonts w:hint="eastAsia"/>
                  <w:lang w:eastAsia="zh-CN"/>
                </w:rPr>
                <w:t xml:space="preserve">NOTE: </w:t>
              </w:r>
            </w:ins>
            <w:ins w:id="187" w:author="cmcc-Rong-v1" w:date="2025-02-19T18:34:00Z" w16du:dateUtc="2025-02-19T16:34:00Z">
              <w:r w:rsidR="00D04715">
                <w:rPr>
                  <w:rFonts w:hint="eastAsia"/>
                  <w:lang w:eastAsia="zh-CN"/>
                </w:rPr>
                <w:t xml:space="preserve">One </w:t>
              </w:r>
            </w:ins>
            <w:ins w:id="188" w:author="cmcc-Rong-v1" w:date="2025-02-19T18:32:00Z" w16du:dateUtc="2025-02-19T16:32:00Z">
              <w:r>
                <w:rPr>
                  <w:rFonts w:hint="eastAsia"/>
                  <w:lang w:eastAsia="zh-CN"/>
                </w:rPr>
                <w:t xml:space="preserve">of the </w:t>
              </w:r>
              <w:proofErr w:type="spellStart"/>
              <w:r w:rsidRPr="00B910B8">
                <w:t>callingIdentity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or </w:t>
              </w:r>
            </w:ins>
            <w:proofErr w:type="spellStart"/>
            <w:ins w:id="189" w:author="cmcc-Rong-v1" w:date="2025-02-19T18:33:00Z" w16du:dateUtc="2025-02-19T16:33:00Z">
              <w:r w:rsidRPr="00B910B8">
                <w:t>calledIdentity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shall be contained when the attribute </w:t>
              </w:r>
              <w:proofErr w:type="spellStart"/>
              <w:r>
                <w:rPr>
                  <w:rFonts w:hint="eastAsia"/>
                  <w:lang w:eastAsia="zh-CN"/>
                </w:rPr>
                <w:t>adcType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set to </w:t>
              </w:r>
              <w:r>
                <w:rPr>
                  <w:lang w:eastAsia="zh-CN"/>
                </w:rPr>
                <w:t>"P2</w:t>
              </w:r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"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2662FDBB" w14:textId="77777777" w:rsidR="00E42FA0" w:rsidRPr="00D93AE2" w:rsidRDefault="00E42FA0" w:rsidP="00E42FA0">
      <w:pPr>
        <w:rPr>
          <w:ins w:id="190" w:author="cmcc-Rong" w:date="2025-02-06T19:22:00Z" w16du:dateUtc="2025-02-06T11:22:00Z"/>
        </w:rPr>
      </w:pPr>
    </w:p>
    <w:p w14:paraId="5C6BCE5F" w14:textId="77777777" w:rsidR="00802AD1" w:rsidRPr="006B5418" w:rsidRDefault="00802AD1" w:rsidP="00802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3DF550B" w14:textId="77777777" w:rsidR="00831D9F" w:rsidRDefault="00831D9F" w:rsidP="00831D9F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EA7F95" w14:textId="77777777" w:rsidR="003D2E18" w:rsidRDefault="003D2E18">
      <w:r>
        <w:separator/>
      </w:r>
    </w:p>
  </w:endnote>
  <w:endnote w:type="continuationSeparator" w:id="0">
    <w:p w14:paraId="7A54D09F" w14:textId="77777777" w:rsidR="003D2E18" w:rsidRDefault="003D2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A3767" w14:textId="77777777" w:rsidR="003D2E18" w:rsidRDefault="003D2E18">
      <w:r>
        <w:separator/>
      </w:r>
    </w:p>
  </w:footnote>
  <w:footnote w:type="continuationSeparator" w:id="0">
    <w:p w14:paraId="34F2BD82" w14:textId="77777777" w:rsidR="003D2E18" w:rsidRDefault="003D2E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56416E"/>
    <w:multiLevelType w:val="hybridMultilevel"/>
    <w:tmpl w:val="062AFA7C"/>
    <w:lvl w:ilvl="0" w:tplc="32BA8580">
      <w:numFmt w:val="bullet"/>
      <w:lvlText w:val="-"/>
      <w:lvlJc w:val="left"/>
      <w:pPr>
        <w:ind w:left="513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1" w15:restartNumberingAfterBreak="0">
    <w:nsid w:val="57AA5B52"/>
    <w:multiLevelType w:val="hybridMultilevel"/>
    <w:tmpl w:val="73CCEDB8"/>
    <w:lvl w:ilvl="0" w:tplc="5FB640AC">
      <w:numFmt w:val="bullet"/>
      <w:lvlText w:val="-"/>
      <w:lvlJc w:val="left"/>
      <w:pPr>
        <w:ind w:left="513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num w:numId="1" w16cid:durableId="1376809268">
    <w:abstractNumId w:val="1"/>
  </w:num>
  <w:num w:numId="2" w16cid:durableId="35731866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  <w15:person w15:author="cmcc-Rong-v1">
    <w15:presenceInfo w15:providerId="None" w15:userId="cmcc-Rong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7C5"/>
    <w:rsid w:val="000203AB"/>
    <w:rsid w:val="00022E4A"/>
    <w:rsid w:val="00036242"/>
    <w:rsid w:val="000531B2"/>
    <w:rsid w:val="000570BA"/>
    <w:rsid w:val="00070E09"/>
    <w:rsid w:val="000907DD"/>
    <w:rsid w:val="00090B60"/>
    <w:rsid w:val="000A6394"/>
    <w:rsid w:val="000B7FED"/>
    <w:rsid w:val="000C038A"/>
    <w:rsid w:val="000C3CA0"/>
    <w:rsid w:val="000C6598"/>
    <w:rsid w:val="000D44B3"/>
    <w:rsid w:val="000E501A"/>
    <w:rsid w:val="000E50F8"/>
    <w:rsid w:val="001010E2"/>
    <w:rsid w:val="00105B50"/>
    <w:rsid w:val="00112D71"/>
    <w:rsid w:val="0012224D"/>
    <w:rsid w:val="00126F90"/>
    <w:rsid w:val="001354C3"/>
    <w:rsid w:val="0013613A"/>
    <w:rsid w:val="00145D43"/>
    <w:rsid w:val="00160DC7"/>
    <w:rsid w:val="00192C46"/>
    <w:rsid w:val="001A08B3"/>
    <w:rsid w:val="001A13BC"/>
    <w:rsid w:val="001A2B02"/>
    <w:rsid w:val="001A7B60"/>
    <w:rsid w:val="001B52F0"/>
    <w:rsid w:val="001B7A65"/>
    <w:rsid w:val="001D7A10"/>
    <w:rsid w:val="001D7EDF"/>
    <w:rsid w:val="001E41F3"/>
    <w:rsid w:val="001F0304"/>
    <w:rsid w:val="001F37BE"/>
    <w:rsid w:val="002250D6"/>
    <w:rsid w:val="0026004D"/>
    <w:rsid w:val="002640DD"/>
    <w:rsid w:val="00275D12"/>
    <w:rsid w:val="00284FEB"/>
    <w:rsid w:val="002860C4"/>
    <w:rsid w:val="002949B1"/>
    <w:rsid w:val="002A6008"/>
    <w:rsid w:val="002B5741"/>
    <w:rsid w:val="002C3FAF"/>
    <w:rsid w:val="002E472E"/>
    <w:rsid w:val="002F341D"/>
    <w:rsid w:val="00305409"/>
    <w:rsid w:val="00313C08"/>
    <w:rsid w:val="00331D1C"/>
    <w:rsid w:val="003609EF"/>
    <w:rsid w:val="0036231A"/>
    <w:rsid w:val="00374DD4"/>
    <w:rsid w:val="003904BF"/>
    <w:rsid w:val="003C29E1"/>
    <w:rsid w:val="003C6D34"/>
    <w:rsid w:val="003D2E18"/>
    <w:rsid w:val="003E1A36"/>
    <w:rsid w:val="003E2BE4"/>
    <w:rsid w:val="003F6869"/>
    <w:rsid w:val="00410371"/>
    <w:rsid w:val="00422175"/>
    <w:rsid w:val="004242F1"/>
    <w:rsid w:val="004474A1"/>
    <w:rsid w:val="00452AC1"/>
    <w:rsid w:val="0045670B"/>
    <w:rsid w:val="00497CBC"/>
    <w:rsid w:val="004B75B7"/>
    <w:rsid w:val="004C2D89"/>
    <w:rsid w:val="004C38F8"/>
    <w:rsid w:val="004D3152"/>
    <w:rsid w:val="00511839"/>
    <w:rsid w:val="005141D9"/>
    <w:rsid w:val="005147F5"/>
    <w:rsid w:val="0051580D"/>
    <w:rsid w:val="00517B55"/>
    <w:rsid w:val="00524647"/>
    <w:rsid w:val="00546C1B"/>
    <w:rsid w:val="00547111"/>
    <w:rsid w:val="0055160A"/>
    <w:rsid w:val="00556CA8"/>
    <w:rsid w:val="005621B4"/>
    <w:rsid w:val="00592D74"/>
    <w:rsid w:val="00595575"/>
    <w:rsid w:val="005A3A51"/>
    <w:rsid w:val="005A3E93"/>
    <w:rsid w:val="005B427E"/>
    <w:rsid w:val="005D4C8B"/>
    <w:rsid w:val="005E2C44"/>
    <w:rsid w:val="005E5903"/>
    <w:rsid w:val="00602BBA"/>
    <w:rsid w:val="00602D27"/>
    <w:rsid w:val="00617B0E"/>
    <w:rsid w:val="00621188"/>
    <w:rsid w:val="006257ED"/>
    <w:rsid w:val="00647AF2"/>
    <w:rsid w:val="00653DE4"/>
    <w:rsid w:val="00656911"/>
    <w:rsid w:val="00665C47"/>
    <w:rsid w:val="00666799"/>
    <w:rsid w:val="0067396F"/>
    <w:rsid w:val="0068709B"/>
    <w:rsid w:val="00695808"/>
    <w:rsid w:val="006962C1"/>
    <w:rsid w:val="0069798E"/>
    <w:rsid w:val="006A5B99"/>
    <w:rsid w:val="006B15C1"/>
    <w:rsid w:val="006B46FB"/>
    <w:rsid w:val="006C41A6"/>
    <w:rsid w:val="006D0E13"/>
    <w:rsid w:val="006E21FB"/>
    <w:rsid w:val="006F0150"/>
    <w:rsid w:val="00700BA8"/>
    <w:rsid w:val="0070155C"/>
    <w:rsid w:val="00742571"/>
    <w:rsid w:val="00750791"/>
    <w:rsid w:val="00764480"/>
    <w:rsid w:val="00766FA6"/>
    <w:rsid w:val="00792342"/>
    <w:rsid w:val="00794F49"/>
    <w:rsid w:val="007977A8"/>
    <w:rsid w:val="007B1CEB"/>
    <w:rsid w:val="007B512A"/>
    <w:rsid w:val="007C2097"/>
    <w:rsid w:val="007D6A07"/>
    <w:rsid w:val="007E2C68"/>
    <w:rsid w:val="007F13AA"/>
    <w:rsid w:val="007F7259"/>
    <w:rsid w:val="007F726F"/>
    <w:rsid w:val="00802AD1"/>
    <w:rsid w:val="008040A8"/>
    <w:rsid w:val="0081215E"/>
    <w:rsid w:val="008137A7"/>
    <w:rsid w:val="008213E6"/>
    <w:rsid w:val="008279FA"/>
    <w:rsid w:val="00831D9F"/>
    <w:rsid w:val="0085202A"/>
    <w:rsid w:val="008626E7"/>
    <w:rsid w:val="00870EE7"/>
    <w:rsid w:val="00880524"/>
    <w:rsid w:val="008863B9"/>
    <w:rsid w:val="00894E00"/>
    <w:rsid w:val="008968CA"/>
    <w:rsid w:val="00897762"/>
    <w:rsid w:val="008A45A6"/>
    <w:rsid w:val="008B483E"/>
    <w:rsid w:val="008D3CCC"/>
    <w:rsid w:val="008F206D"/>
    <w:rsid w:val="008F3789"/>
    <w:rsid w:val="008F686C"/>
    <w:rsid w:val="009148DE"/>
    <w:rsid w:val="00920875"/>
    <w:rsid w:val="00920B9F"/>
    <w:rsid w:val="00925C35"/>
    <w:rsid w:val="00941E30"/>
    <w:rsid w:val="009531B0"/>
    <w:rsid w:val="0096412B"/>
    <w:rsid w:val="009741B3"/>
    <w:rsid w:val="009777D9"/>
    <w:rsid w:val="00985137"/>
    <w:rsid w:val="00991B88"/>
    <w:rsid w:val="009A41D5"/>
    <w:rsid w:val="009A5753"/>
    <w:rsid w:val="009A579D"/>
    <w:rsid w:val="009A752C"/>
    <w:rsid w:val="009B0B1D"/>
    <w:rsid w:val="009B2AF4"/>
    <w:rsid w:val="009B3932"/>
    <w:rsid w:val="009B64F3"/>
    <w:rsid w:val="009E3297"/>
    <w:rsid w:val="009F3B30"/>
    <w:rsid w:val="009F734F"/>
    <w:rsid w:val="00A246B6"/>
    <w:rsid w:val="00A47E70"/>
    <w:rsid w:val="00A50CF0"/>
    <w:rsid w:val="00A606F5"/>
    <w:rsid w:val="00A7671C"/>
    <w:rsid w:val="00AA2CBC"/>
    <w:rsid w:val="00AC5820"/>
    <w:rsid w:val="00AC6823"/>
    <w:rsid w:val="00AD0041"/>
    <w:rsid w:val="00AD1CD8"/>
    <w:rsid w:val="00AD66A7"/>
    <w:rsid w:val="00AF6A55"/>
    <w:rsid w:val="00B258BB"/>
    <w:rsid w:val="00B40C02"/>
    <w:rsid w:val="00B67B97"/>
    <w:rsid w:val="00B71DF8"/>
    <w:rsid w:val="00B834C6"/>
    <w:rsid w:val="00B968C8"/>
    <w:rsid w:val="00BA0325"/>
    <w:rsid w:val="00BA3EC5"/>
    <w:rsid w:val="00BA51D9"/>
    <w:rsid w:val="00BB0EE1"/>
    <w:rsid w:val="00BB5DFC"/>
    <w:rsid w:val="00BC35F6"/>
    <w:rsid w:val="00BD279D"/>
    <w:rsid w:val="00BD38EC"/>
    <w:rsid w:val="00BD6BB8"/>
    <w:rsid w:val="00BE31E7"/>
    <w:rsid w:val="00BF18BA"/>
    <w:rsid w:val="00BF3E5E"/>
    <w:rsid w:val="00BF4C21"/>
    <w:rsid w:val="00C176BB"/>
    <w:rsid w:val="00C374D4"/>
    <w:rsid w:val="00C45988"/>
    <w:rsid w:val="00C5472E"/>
    <w:rsid w:val="00C556CD"/>
    <w:rsid w:val="00C66BA2"/>
    <w:rsid w:val="00C870F6"/>
    <w:rsid w:val="00C95985"/>
    <w:rsid w:val="00CB76A8"/>
    <w:rsid w:val="00CC34E0"/>
    <w:rsid w:val="00CC5026"/>
    <w:rsid w:val="00CC68D0"/>
    <w:rsid w:val="00CD5E5F"/>
    <w:rsid w:val="00D03D30"/>
    <w:rsid w:val="00D03F9A"/>
    <w:rsid w:val="00D04715"/>
    <w:rsid w:val="00D06D51"/>
    <w:rsid w:val="00D17D9B"/>
    <w:rsid w:val="00D24991"/>
    <w:rsid w:val="00D474B4"/>
    <w:rsid w:val="00D50255"/>
    <w:rsid w:val="00D5527B"/>
    <w:rsid w:val="00D66520"/>
    <w:rsid w:val="00D84AE9"/>
    <w:rsid w:val="00D9124E"/>
    <w:rsid w:val="00DE34CF"/>
    <w:rsid w:val="00DF5A1F"/>
    <w:rsid w:val="00E13BA5"/>
    <w:rsid w:val="00E13F3D"/>
    <w:rsid w:val="00E2151A"/>
    <w:rsid w:val="00E21D14"/>
    <w:rsid w:val="00E33753"/>
    <w:rsid w:val="00E34898"/>
    <w:rsid w:val="00E42FA0"/>
    <w:rsid w:val="00E45158"/>
    <w:rsid w:val="00E64E0A"/>
    <w:rsid w:val="00E67FE6"/>
    <w:rsid w:val="00E70F1C"/>
    <w:rsid w:val="00E77F78"/>
    <w:rsid w:val="00E91D2F"/>
    <w:rsid w:val="00EA0949"/>
    <w:rsid w:val="00EB09B7"/>
    <w:rsid w:val="00EC3213"/>
    <w:rsid w:val="00EE7D7C"/>
    <w:rsid w:val="00F21D3F"/>
    <w:rsid w:val="00F25D98"/>
    <w:rsid w:val="00F26983"/>
    <w:rsid w:val="00F300FB"/>
    <w:rsid w:val="00F413F7"/>
    <w:rsid w:val="00F460AB"/>
    <w:rsid w:val="00F5164F"/>
    <w:rsid w:val="00F518A9"/>
    <w:rsid w:val="00F521DD"/>
    <w:rsid w:val="00F61C6A"/>
    <w:rsid w:val="00FA1842"/>
    <w:rsid w:val="00FA5851"/>
    <w:rsid w:val="00FB6386"/>
    <w:rsid w:val="00FC1413"/>
    <w:rsid w:val="00FC3A06"/>
    <w:rsid w:val="00FD081F"/>
    <w:rsid w:val="00FE1EDE"/>
    <w:rsid w:val="00FE69F5"/>
    <w:rsid w:val="00FF5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831D9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31D9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31D9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FA5851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0"/>
    <w:link w:val="5"/>
    <w:qFormat/>
    <w:rsid w:val="00FA5851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rsid w:val="00FA5851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FA585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C35F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5F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5D4C8B"/>
    <w:rPr>
      <w:rFonts w:ascii="Courier New" w:hAnsi="Courier New"/>
      <w:noProof/>
      <w:sz w:val="16"/>
      <w:lang w:val="en-GB" w:eastAsia="en-US"/>
    </w:rPr>
  </w:style>
  <w:style w:type="paragraph" w:styleId="af3">
    <w:name w:val="Plain Text"/>
    <w:basedOn w:val="a"/>
    <w:link w:val="af4"/>
    <w:semiHidden/>
    <w:unhideWhenUsed/>
    <w:qFormat/>
    <w:rsid w:val="00F21D3F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af4">
    <w:name w:val="纯文本 字符"/>
    <w:basedOn w:val="a0"/>
    <w:link w:val="af3"/>
    <w:semiHidden/>
    <w:qFormat/>
    <w:rsid w:val="00F21D3F"/>
    <w:rPr>
      <w:rFonts w:ascii="Consolas" w:eastAsia="Times New Roman" w:hAnsi="Consolas"/>
      <w:sz w:val="21"/>
      <w:szCs w:val="21"/>
      <w:lang w:val="en-GB" w:eastAsia="en-GB"/>
    </w:rPr>
  </w:style>
  <w:style w:type="character" w:customStyle="1" w:styleId="40">
    <w:name w:val="标题 4 字符"/>
    <w:link w:val="4"/>
    <w:qFormat/>
    <w:rsid w:val="001A13BC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306</TotalTime>
  <Pages>5</Pages>
  <Words>1386</Words>
  <Characters>7904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cmcc-Rong-v1</cp:lastModifiedBy>
  <cp:revision>109</cp:revision>
  <cp:lastPrinted>1899-12-31T23:00:00Z</cp:lastPrinted>
  <dcterms:created xsi:type="dcterms:W3CDTF">2024-11-25T12:19:00Z</dcterms:created>
  <dcterms:modified xsi:type="dcterms:W3CDTF">2025-02-20T11:02:00Z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